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368B7D2"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816418">
        <w:rPr>
          <w:bCs/>
          <w:noProof w:val="0"/>
          <w:sz w:val="24"/>
          <w:szCs w:val="24"/>
        </w:rPr>
        <w:t>09914</w:t>
      </w:r>
    </w:p>
    <w:p w14:paraId="231362B2" w14:textId="3A691195"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8A3843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6418">
        <w:rPr>
          <w:rFonts w:cs="Arial"/>
          <w:b/>
          <w:bCs/>
          <w:sz w:val="24"/>
          <w:lang w:eastAsia="ja-JP"/>
        </w:rPr>
        <w:t>10.4.1.7.3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CEDA99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6418">
        <w:rPr>
          <w:rFonts w:ascii="Arial" w:hAnsi="Arial" w:cs="Arial"/>
          <w:b/>
          <w:bCs/>
          <w:sz w:val="24"/>
        </w:rPr>
        <w:t>RAN are signalling FFSes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5B215C3" w:rsidR="00CD4C7B" w:rsidRPr="006E13D1" w:rsidRDefault="009B4CBA" w:rsidP="00CD4C7B">
      <w:r>
        <w:t>RAN2 managed to agree basis for paging frame an</w:t>
      </w:r>
      <w:r w:rsidR="00356B8B">
        <w:t>d occasion determination</w:t>
      </w:r>
      <w:r w:rsidR="0056573F">
        <w:t>.</w:t>
      </w:r>
    </w:p>
    <w:p w14:paraId="127ACA6D" w14:textId="49EF3807" w:rsidR="00CD4C7B" w:rsidRDefault="00CD4C7B" w:rsidP="00CD4C7B">
      <w:pPr>
        <w:pStyle w:val="Heading1"/>
      </w:pPr>
      <w:r w:rsidRPr="006E13D1">
        <w:t>2</w:t>
      </w:r>
      <w:r w:rsidRPr="006E13D1">
        <w:tab/>
      </w:r>
      <w:r w:rsidR="001823B6">
        <w:t>RAN area signalling FFSes</w:t>
      </w:r>
    </w:p>
    <w:p w14:paraId="794538FC" w14:textId="62FDA54D" w:rsidR="001823B6" w:rsidRDefault="008F5A2C" w:rsidP="008F5A2C">
      <w:pPr>
        <w:pStyle w:val="Heading2"/>
      </w:pPr>
      <w:r>
        <w:t>2.1 TAI vs. TAC</w:t>
      </w:r>
    </w:p>
    <w:p w14:paraId="37BB6C0A" w14:textId="57420A3B" w:rsidR="008F5A2C" w:rsidRDefault="008F5A2C" w:rsidP="008F5A2C">
      <w:r>
        <w:t>There is FFS:</w:t>
      </w:r>
    </w:p>
    <w:p w14:paraId="66CD7B54" w14:textId="77777777" w:rsidR="008F5A2C" w:rsidRPr="00A21C0F" w:rsidRDefault="008F5A2C" w:rsidP="008F5A2C">
      <w:pPr>
        <w:pStyle w:val="EditorsNote"/>
        <w:rPr>
          <w:rFonts w:eastAsia="MS Mincho"/>
        </w:rPr>
      </w:pPr>
      <w:r w:rsidRPr="00A21C0F">
        <w:t xml:space="preserve">Editor’s Note: </w:t>
      </w:r>
      <w:r w:rsidRPr="00EC136D">
        <w:rPr>
          <w:lang w:val="sv-SE"/>
        </w:rPr>
        <w:t>FFS Signalling optimizations and/or default configuration for RNA Area and/or corrections (TAI vs. TAC)</w:t>
      </w:r>
      <w:r w:rsidRPr="00A21C0F">
        <w:t xml:space="preserve">. </w:t>
      </w:r>
    </w:p>
    <w:p w14:paraId="1B8F62C9" w14:textId="66378FD4" w:rsidR="008F5A2C" w:rsidRDefault="008E42AC" w:rsidP="008F5A2C">
      <w:r>
        <w:t>In our understanding this seems to be obsolete as already now signalling uses separately siganling PLMN and TAC and not TAI. So the signalling seems to be optimized.</w:t>
      </w:r>
    </w:p>
    <w:p w14:paraId="7C95AE40" w14:textId="2F44A8E4" w:rsidR="008E42AC" w:rsidRPr="008E42AC" w:rsidRDefault="008E42AC" w:rsidP="008F5A2C">
      <w:r>
        <w:rPr>
          <w:b/>
        </w:rPr>
        <w:t xml:space="preserve">Proposal: </w:t>
      </w:r>
      <w:r>
        <w:t xml:space="preserve">Remove FFS: </w:t>
      </w:r>
      <w:r w:rsidRPr="008E42AC">
        <w:t>Editor’s Note: FFS Signalling optimizations and/or default configuration for RNA Area and/or corrections (TAI vs. TAC).</w:t>
      </w:r>
    </w:p>
    <w:p w14:paraId="5A0D34AF" w14:textId="16CFF416" w:rsidR="00933B86" w:rsidRDefault="008E42AC" w:rsidP="008E42AC">
      <w:pPr>
        <w:pStyle w:val="Heading2"/>
      </w:pPr>
      <w:r>
        <w:t>2.2</w:t>
      </w:r>
      <w:r>
        <w:tab/>
        <w:t>Optional PLMN Identity</w:t>
      </w:r>
    </w:p>
    <w:p w14:paraId="42D39E73" w14:textId="2F08F36C" w:rsidR="008E42AC" w:rsidRDefault="008E42AC" w:rsidP="008E42AC">
      <w:r>
        <w:t>There is FFS:</w:t>
      </w:r>
    </w:p>
    <w:p w14:paraId="1948E71F" w14:textId="77777777" w:rsidR="008E42AC" w:rsidRDefault="008E42AC" w:rsidP="008E42AC">
      <w:pPr>
        <w:pStyle w:val="EditorsNote"/>
      </w:pPr>
      <w:r w:rsidRPr="00A21C0F">
        <w:t xml:space="preserve">Editor’s Note: </w:t>
      </w:r>
      <w:r w:rsidRPr="00EC136D">
        <w:rPr>
          <w:lang w:val="sv-SE"/>
        </w:rPr>
        <w:t xml:space="preserve">FFS Whether </w:t>
      </w:r>
      <w:r w:rsidRPr="00EC136D">
        <w:rPr>
          <w:i/>
          <w:lang w:val="sv-SE"/>
        </w:rPr>
        <w:t xml:space="preserve">PLMN-Identity </w:t>
      </w:r>
      <w:r w:rsidRPr="00EC136D">
        <w:rPr>
          <w:lang w:val="sv-SE"/>
        </w:rPr>
        <w:t>can be optional in RNA configuration.</w:t>
      </w:r>
      <w:r w:rsidRPr="00A21C0F">
        <w:t xml:space="preserve"> </w:t>
      </w:r>
    </w:p>
    <w:p w14:paraId="056F48CF" w14:textId="4C81CE30" w:rsidR="008E42AC" w:rsidRDefault="008E42AC" w:rsidP="008E42AC">
      <w:r>
        <w:t>Current signalling assumes that NW explicitly signals PLMN Identity with (cell Identity/TAC/RANAC) when signalling RAN area for the UE in the release message. Alternatively one could consider omitting PLMN-Identity signalling and UE would consider signalled cellIdentity/TAC/RANAC to be part of:</w:t>
      </w:r>
    </w:p>
    <w:p w14:paraId="2CE4E457" w14:textId="7A34ED21" w:rsidR="008E42AC" w:rsidRDefault="008E42AC" w:rsidP="008E42AC">
      <w:pPr>
        <w:pStyle w:val="ListParagraph"/>
        <w:numPr>
          <w:ilvl w:val="0"/>
          <w:numId w:val="7"/>
        </w:numPr>
      </w:pPr>
      <w:r>
        <w:t>Registered PLMN; or</w:t>
      </w:r>
    </w:p>
    <w:p w14:paraId="307275CD" w14:textId="2F3329DD" w:rsidR="008E42AC" w:rsidRPr="008E42AC" w:rsidRDefault="008E42AC" w:rsidP="008E42AC">
      <w:pPr>
        <w:pStyle w:val="ListParagraph"/>
        <w:numPr>
          <w:ilvl w:val="0"/>
          <w:numId w:val="7"/>
        </w:numPr>
        <w:rPr>
          <w:lang w:val="en-US"/>
        </w:rPr>
      </w:pPr>
      <w:r w:rsidRPr="008E42AC">
        <w:rPr>
          <w:lang w:val="en-US"/>
        </w:rPr>
        <w:t xml:space="preserve">Primary PLMN (first listed PLMN in the cell where </w:t>
      </w:r>
      <w:r>
        <w:rPr>
          <w:lang w:val="en-US"/>
        </w:rPr>
        <w:t xml:space="preserve">the release </w:t>
      </w:r>
      <w:r w:rsidRPr="008E42AC">
        <w:rPr>
          <w:lang w:val="en-US"/>
        </w:rPr>
        <w:t>message is received)</w:t>
      </w:r>
    </w:p>
    <w:p w14:paraId="1B556733" w14:textId="24716575" w:rsidR="008E42AC" w:rsidRDefault="008E42AC" w:rsidP="00933B86">
      <w:pPr>
        <w:pStyle w:val="B1"/>
        <w:ind w:left="0" w:firstLine="0"/>
      </w:pPr>
      <w:r>
        <w:t>Obviously one needs to at least allow NW to explicitly signal PLMN identities with corresponding TAC/RANAC/cellIdentities in order to cover RAN sharing scenarios:</w:t>
      </w:r>
    </w:p>
    <w:p w14:paraId="2D4DF513" w14:textId="1C834C7E" w:rsidR="008E42AC" w:rsidRDefault="008E42AC" w:rsidP="00933B86">
      <w:pPr>
        <w:pStyle w:val="B1"/>
        <w:ind w:left="0" w:firstLine="0"/>
      </w:pPr>
      <w:r>
        <w:rPr>
          <w:b/>
        </w:rPr>
        <w:t xml:space="preserve">Observation: </w:t>
      </w:r>
      <w:r>
        <w:t>At least we need to allow NW explicitly signalling PLMN-Identity for RAN area (like in existing ASN.1)</w:t>
      </w:r>
    </w:p>
    <w:p w14:paraId="741A4A1F" w14:textId="435A9F42" w:rsidR="008E42AC" w:rsidRDefault="008E42AC" w:rsidP="00933B86">
      <w:pPr>
        <w:pStyle w:val="B1"/>
        <w:ind w:left="0" w:firstLine="0"/>
      </w:pPr>
      <w:r>
        <w:t>We think assuming RPLMN implicitly being the RAN area PLMN works in many scenarios and this could be one way to optimize size of release message. Although we don’t really see this to be a big problem. Thus we just propose to remove the FFS and required NW to explicitly siganlign PLMN-Identities for RAN area:</w:t>
      </w:r>
    </w:p>
    <w:p w14:paraId="069C9187" w14:textId="338C9921" w:rsidR="008E42AC" w:rsidRPr="008E42AC" w:rsidRDefault="008E42AC" w:rsidP="00933B86">
      <w:pPr>
        <w:pStyle w:val="B1"/>
        <w:ind w:left="0" w:firstLine="0"/>
      </w:pPr>
      <w:r>
        <w:rPr>
          <w:b/>
        </w:rPr>
        <w:t xml:space="preserve">Proposal: </w:t>
      </w:r>
      <w:r>
        <w:t xml:space="preserve">Remove FFS: </w:t>
      </w:r>
      <w:r w:rsidRPr="008E42AC">
        <w:t>Editor’s Note: FFS Whether PLMN-Identity can be optional in RNA configuration.</w:t>
      </w:r>
    </w:p>
    <w:p w14:paraId="43A12B72" w14:textId="14F380E0" w:rsidR="00CD4C7B" w:rsidRPr="006E13D1" w:rsidRDefault="006F10C2" w:rsidP="00CD4C7B">
      <w:pPr>
        <w:pStyle w:val="Heading1"/>
      </w:pPr>
      <w:r>
        <w:lastRenderedPageBreak/>
        <w:t>5</w:t>
      </w:r>
      <w:r w:rsidR="00CD4C7B" w:rsidRPr="006E13D1">
        <w:tab/>
      </w:r>
      <w:r>
        <w:t>Conclusion</w:t>
      </w:r>
    </w:p>
    <w:p w14:paraId="190C81D1" w14:textId="595781D4" w:rsidR="00CD4C7B" w:rsidRDefault="0026411B" w:rsidP="00CD4C7B">
      <w:r>
        <w:t>In this paper we propose to remove couple FFS points from RAN area signalling:</w:t>
      </w:r>
    </w:p>
    <w:p w14:paraId="76A346A0" w14:textId="6036683E" w:rsidR="0026411B" w:rsidRPr="008E42AC" w:rsidRDefault="0026411B" w:rsidP="0026411B">
      <w:r>
        <w:rPr>
          <w:b/>
        </w:rPr>
        <w:t xml:space="preserve">Proposal 1: </w:t>
      </w:r>
      <w:r>
        <w:t xml:space="preserve">Remove FFS: </w:t>
      </w:r>
      <w:r w:rsidRPr="008E42AC">
        <w:t>Editor’s Note: FFS Signalling optimizations and/or default configuration for RNA Area and/or corrections (TAI vs. TAC).</w:t>
      </w:r>
    </w:p>
    <w:p w14:paraId="0D1C8992" w14:textId="0BEE9B94" w:rsidR="0026411B" w:rsidRPr="006E13D1" w:rsidRDefault="0026411B" w:rsidP="00CD4C7B">
      <w:r>
        <w:rPr>
          <w:b/>
        </w:rPr>
        <w:t xml:space="preserve">Proposal 2: </w:t>
      </w:r>
      <w:r>
        <w:t xml:space="preserve">Remove FFS: </w:t>
      </w:r>
      <w:r w:rsidRPr="008E42AC">
        <w:t>Editor’s Note: FFS Whether PLMN-Identity can be optional in RNA configuration.</w:t>
      </w:r>
    </w:p>
    <w:p w14:paraId="0FDCFAC2" w14:textId="359B3256" w:rsidR="00CD4C7B" w:rsidRDefault="0016333C" w:rsidP="00CD4C7B">
      <w:pPr>
        <w:pStyle w:val="Heading1"/>
      </w:pPr>
      <w:r>
        <w:t xml:space="preserve">Annex </w:t>
      </w:r>
      <w:r w:rsidR="00D20138">
        <w:t>RRC Release Message</w:t>
      </w:r>
    </w:p>
    <w:p w14:paraId="035071A2" w14:textId="77777777" w:rsidR="00211DDA" w:rsidRPr="00663643" w:rsidRDefault="00211DDA" w:rsidP="00211DDA">
      <w:pPr>
        <w:pStyle w:val="Heading4"/>
      </w:pPr>
      <w:r w:rsidRPr="00663643">
        <w:t>–</w:t>
      </w:r>
      <w:r w:rsidRPr="00663643">
        <w:tab/>
      </w:r>
      <w:r w:rsidRPr="00094D53">
        <w:rPr>
          <w:i/>
          <w:noProof/>
        </w:rPr>
        <w:t>RRCRelease</w:t>
      </w:r>
    </w:p>
    <w:p w14:paraId="4023F8F1" w14:textId="77777777" w:rsidR="00211DDA" w:rsidRPr="00663643" w:rsidRDefault="00211DDA" w:rsidP="00211DDA">
      <w:pPr>
        <w:rPr>
          <w:noProof/>
        </w:rPr>
      </w:pPr>
      <w:r w:rsidRPr="00663643">
        <w:t xml:space="preserve">The </w:t>
      </w:r>
      <w:r w:rsidRPr="00663643">
        <w:rPr>
          <w:i/>
          <w:noProof/>
        </w:rPr>
        <w:t>RRCRelease</w:t>
      </w:r>
      <w:r w:rsidRPr="00663643">
        <w:rPr>
          <w:noProof/>
        </w:rPr>
        <w:t xml:space="preserve"> message is used to command the release of an RRC connection</w:t>
      </w:r>
      <w:r>
        <w:rPr>
          <w:noProof/>
        </w:rPr>
        <w:t xml:space="preserve"> or the suspension of the RRC connection</w:t>
      </w:r>
      <w:r w:rsidRPr="00663643">
        <w:rPr>
          <w:noProof/>
        </w:rPr>
        <w:t>.</w:t>
      </w:r>
    </w:p>
    <w:p w14:paraId="3F120C05" w14:textId="77777777" w:rsidR="00211DDA" w:rsidRPr="00663643" w:rsidRDefault="00211DDA" w:rsidP="00211DDA">
      <w:pPr>
        <w:pStyle w:val="B1"/>
      </w:pPr>
      <w:r w:rsidRPr="00663643">
        <w:t>Signalling radio bearer: SRB1</w:t>
      </w:r>
    </w:p>
    <w:p w14:paraId="3263FDD3" w14:textId="77777777" w:rsidR="00211DDA" w:rsidRPr="00663643" w:rsidRDefault="00211DDA" w:rsidP="00211DDA">
      <w:pPr>
        <w:pStyle w:val="B1"/>
      </w:pPr>
      <w:r w:rsidRPr="00663643">
        <w:t>RLC-SAP: AM</w:t>
      </w:r>
    </w:p>
    <w:p w14:paraId="410D519B" w14:textId="77777777" w:rsidR="00211DDA" w:rsidRPr="00663643" w:rsidRDefault="00211DDA" w:rsidP="00211DDA">
      <w:pPr>
        <w:pStyle w:val="B1"/>
      </w:pPr>
      <w:r w:rsidRPr="00663643">
        <w:t>Logical channel: DCCH</w:t>
      </w:r>
    </w:p>
    <w:p w14:paraId="37008BDD" w14:textId="77777777" w:rsidR="00211DDA" w:rsidRPr="00663643" w:rsidRDefault="00211DDA" w:rsidP="00211DDA">
      <w:pPr>
        <w:pStyle w:val="B1"/>
      </w:pPr>
      <w:r w:rsidRPr="00663643">
        <w:t xml:space="preserve">Direction: </w:t>
      </w:r>
      <w:r>
        <w:t xml:space="preserve">Network </w:t>
      </w:r>
      <w:r w:rsidRPr="00663643">
        <w:t>to UE</w:t>
      </w:r>
    </w:p>
    <w:p w14:paraId="2B026DFC" w14:textId="77777777" w:rsidR="00211DDA" w:rsidRPr="00663643" w:rsidRDefault="00211DDA" w:rsidP="00211DDA">
      <w:pPr>
        <w:pStyle w:val="TH"/>
      </w:pPr>
      <w:r w:rsidRPr="00094D53">
        <w:rPr>
          <w:i/>
          <w:noProof/>
        </w:rPr>
        <w:t>RRCRelease</w:t>
      </w:r>
      <w:r w:rsidRPr="00663643">
        <w:rPr>
          <w:noProof/>
        </w:rPr>
        <w:t xml:space="preserve"> message</w:t>
      </w:r>
    </w:p>
    <w:p w14:paraId="17422814" w14:textId="77777777" w:rsidR="00211DDA" w:rsidRPr="0031537B" w:rsidRDefault="00211DDA" w:rsidP="00211DDA">
      <w:pPr>
        <w:pStyle w:val="PL"/>
      </w:pPr>
      <w:r w:rsidRPr="0031537B">
        <w:t>-- ASN1START</w:t>
      </w:r>
    </w:p>
    <w:p w14:paraId="60083E56" w14:textId="77777777" w:rsidR="00211DDA" w:rsidRPr="0031537B" w:rsidRDefault="00211DDA" w:rsidP="00211DDA">
      <w:pPr>
        <w:pStyle w:val="PL"/>
      </w:pPr>
      <w:r w:rsidRPr="0031537B">
        <w:t>-- TAG-RRC</w:t>
      </w:r>
      <w:r>
        <w:t>RELEASE</w:t>
      </w:r>
      <w:r w:rsidRPr="0031537B">
        <w:t>-START</w:t>
      </w:r>
    </w:p>
    <w:p w14:paraId="374C567D" w14:textId="77777777" w:rsidR="00211DDA" w:rsidRPr="00663643" w:rsidRDefault="00211DDA" w:rsidP="00211DDA">
      <w:pPr>
        <w:pStyle w:val="PL"/>
        <w:rPr>
          <w:lang w:val="en-US"/>
        </w:rPr>
      </w:pPr>
    </w:p>
    <w:p w14:paraId="069ECCCF" w14:textId="77777777" w:rsidR="00211DDA" w:rsidRPr="00663643" w:rsidRDefault="00211DDA" w:rsidP="00211DDA">
      <w:pPr>
        <w:pStyle w:val="PL"/>
        <w:rPr>
          <w:lang w:val="en-US"/>
        </w:rPr>
      </w:pPr>
      <w:r w:rsidRPr="00663643">
        <w:rPr>
          <w:lang w:val="en-US"/>
        </w:rPr>
        <w:t>RRCRelease ::=</w:t>
      </w:r>
      <w:r w:rsidRPr="00663643">
        <w:rPr>
          <w:lang w:val="en-US"/>
        </w:rPr>
        <w:tab/>
      </w:r>
      <w:r w:rsidRPr="00663643">
        <w:rPr>
          <w:lang w:val="en-US"/>
        </w:rPr>
        <w:tab/>
      </w:r>
      <w:r w:rsidRPr="00663643">
        <w:rPr>
          <w:lang w:val="en-US"/>
        </w:rPr>
        <w:tab/>
        <w:t>SEQUENCE {</w:t>
      </w:r>
    </w:p>
    <w:p w14:paraId="1523DB0C" w14:textId="77777777" w:rsidR="00211DDA" w:rsidRPr="00663643" w:rsidRDefault="00211DDA" w:rsidP="00211DDA">
      <w:pPr>
        <w:pStyle w:val="PL"/>
        <w:rPr>
          <w:snapToGrid w:val="0"/>
          <w:lang w:val="en-US"/>
        </w:rPr>
      </w:pPr>
      <w:r w:rsidRPr="00663643">
        <w:rPr>
          <w:snapToGrid w:val="0"/>
          <w:lang w:val="en-US"/>
        </w:rPr>
        <w:tab/>
        <w:t>rrc-TransactionIdentifier</w:t>
      </w:r>
      <w:r w:rsidRPr="00663643">
        <w:rPr>
          <w:snapToGrid w:val="0"/>
          <w:lang w:val="en-US"/>
        </w:rPr>
        <w:tab/>
      </w:r>
      <w:r w:rsidRPr="00663643">
        <w:rPr>
          <w:snapToGrid w:val="0"/>
          <w:lang w:val="en-US"/>
        </w:rPr>
        <w:tab/>
      </w:r>
      <w:r w:rsidRPr="00663643">
        <w:rPr>
          <w:snapToGrid w:val="0"/>
          <w:lang w:val="en-US"/>
        </w:rPr>
        <w:tab/>
        <w:t>RRC-TransactionIdentifier,</w:t>
      </w:r>
    </w:p>
    <w:p w14:paraId="1B971788" w14:textId="77777777" w:rsidR="00211DDA" w:rsidRPr="00663643" w:rsidRDefault="00211DDA" w:rsidP="00211DDA">
      <w:pPr>
        <w:pStyle w:val="PL"/>
        <w:rPr>
          <w:lang w:val="en-US"/>
        </w:rPr>
      </w:pPr>
      <w:r w:rsidRPr="00663643">
        <w:rPr>
          <w:lang w:val="en-US"/>
        </w:rPr>
        <w:tab/>
        <w:t>criticalExtensions</w:t>
      </w:r>
      <w:r w:rsidRPr="00663643">
        <w:rPr>
          <w:lang w:val="en-US"/>
        </w:rPr>
        <w:tab/>
      </w:r>
      <w:r w:rsidRPr="00663643">
        <w:rPr>
          <w:lang w:val="en-US"/>
        </w:rPr>
        <w:tab/>
      </w:r>
      <w:r w:rsidRPr="00663643">
        <w:rPr>
          <w:lang w:val="en-US"/>
        </w:rPr>
        <w:tab/>
      </w:r>
      <w:r w:rsidRPr="00663643">
        <w:rPr>
          <w:lang w:val="en-US"/>
        </w:rPr>
        <w:tab/>
      </w:r>
      <w:r w:rsidRPr="00663643">
        <w:rPr>
          <w:lang w:val="en-US"/>
        </w:rPr>
        <w:tab/>
        <w:t>CHOICE {</w:t>
      </w:r>
    </w:p>
    <w:p w14:paraId="0E6E6A6A" w14:textId="77777777" w:rsidR="00211DDA" w:rsidRPr="00663643" w:rsidRDefault="00211DDA" w:rsidP="00211DDA">
      <w:pPr>
        <w:pStyle w:val="PL"/>
        <w:rPr>
          <w:lang w:val="en-US"/>
        </w:rPr>
      </w:pPr>
      <w:r w:rsidRPr="00663643">
        <w:rPr>
          <w:lang w:val="en-US"/>
        </w:rPr>
        <w:tab/>
      </w:r>
      <w:r w:rsidRPr="00663643">
        <w:rPr>
          <w:lang w:val="en-US"/>
        </w:rPr>
        <w:tab/>
        <w:t>c1</w:t>
      </w:r>
      <w:r w:rsidRPr="00663643">
        <w:rPr>
          <w:lang w:val="en-US"/>
        </w:rPr>
        <w:tab/>
      </w:r>
      <w:r w:rsidRPr="00663643">
        <w:rPr>
          <w:lang w:val="en-US"/>
        </w:rPr>
        <w:tab/>
      </w:r>
      <w:r w:rsidRPr="00663643">
        <w:rPr>
          <w:lang w:val="en-US"/>
        </w:rPr>
        <w:tab/>
      </w:r>
      <w:r w:rsidRPr="00663643">
        <w:rPr>
          <w:lang w:val="en-US"/>
        </w:rPr>
        <w:tab/>
      </w:r>
      <w:r w:rsidRPr="00663643">
        <w:rPr>
          <w:lang w:val="en-US"/>
        </w:rPr>
        <w:tab/>
      </w:r>
      <w:r w:rsidRPr="00663643">
        <w:rPr>
          <w:lang w:val="en-US"/>
        </w:rPr>
        <w:tab/>
      </w:r>
      <w:r w:rsidRPr="00663643">
        <w:rPr>
          <w:lang w:val="en-US"/>
        </w:rPr>
        <w:tab/>
      </w:r>
      <w:r w:rsidRPr="00663643">
        <w:rPr>
          <w:lang w:val="en-US"/>
        </w:rPr>
        <w:tab/>
      </w:r>
      <w:r w:rsidRPr="00663643">
        <w:rPr>
          <w:lang w:val="en-US"/>
        </w:rPr>
        <w:tab/>
        <w:t>CHOICE {</w:t>
      </w:r>
    </w:p>
    <w:p w14:paraId="3CF52C37" w14:textId="77777777" w:rsidR="00211DDA" w:rsidRPr="00663643" w:rsidRDefault="00211DDA" w:rsidP="00211DDA">
      <w:pPr>
        <w:pStyle w:val="PL"/>
        <w:rPr>
          <w:lang w:val="en-US"/>
        </w:rPr>
      </w:pPr>
      <w:r w:rsidRPr="00663643">
        <w:rPr>
          <w:lang w:val="en-US"/>
        </w:rPr>
        <w:tab/>
      </w:r>
      <w:r w:rsidRPr="00663643">
        <w:rPr>
          <w:lang w:val="en-US"/>
        </w:rPr>
        <w:tab/>
      </w:r>
      <w:r w:rsidRPr="00663643">
        <w:rPr>
          <w:lang w:val="en-US"/>
        </w:rPr>
        <w:tab/>
        <w:t>rrcRelease</w:t>
      </w:r>
      <w:r>
        <w:rPr>
          <w:lang w:val="en-US"/>
        </w:rPr>
        <w:tab/>
      </w:r>
      <w:r w:rsidRPr="00663643">
        <w:rPr>
          <w:lang w:val="en-US"/>
        </w:rPr>
        <w:tab/>
      </w:r>
      <w:r w:rsidRPr="00663643">
        <w:rPr>
          <w:lang w:val="en-US"/>
        </w:rPr>
        <w:tab/>
      </w:r>
      <w:r w:rsidRPr="00663643">
        <w:rPr>
          <w:lang w:val="en-US"/>
        </w:rPr>
        <w:tab/>
      </w:r>
      <w:r w:rsidRPr="00663643">
        <w:rPr>
          <w:lang w:val="en-US"/>
        </w:rPr>
        <w:tab/>
        <w:t>RRCRelease-IEs,</w:t>
      </w:r>
    </w:p>
    <w:p w14:paraId="24AE0D4D" w14:textId="77777777" w:rsidR="00211DDA" w:rsidRPr="00EC136D" w:rsidRDefault="00211DDA" w:rsidP="00211DDA">
      <w:pPr>
        <w:pStyle w:val="PL"/>
        <w:rPr>
          <w:lang w:val="en-US"/>
        </w:rPr>
      </w:pPr>
      <w:r w:rsidRPr="00663643">
        <w:rPr>
          <w:lang w:val="en-US"/>
        </w:rPr>
        <w:tab/>
      </w:r>
      <w:r w:rsidRPr="00663643">
        <w:rPr>
          <w:lang w:val="en-US"/>
        </w:rPr>
        <w:tab/>
      </w:r>
      <w:r w:rsidRPr="00663643">
        <w:rPr>
          <w:lang w:val="en-US"/>
        </w:rPr>
        <w:tab/>
      </w:r>
      <w:r w:rsidRPr="00EC136D">
        <w:rPr>
          <w:lang w:val="en-US"/>
        </w:rPr>
        <w:t>spare3 NULL, spare2 NULL, spare1 NULL</w:t>
      </w:r>
    </w:p>
    <w:p w14:paraId="44411C36" w14:textId="77777777" w:rsidR="00211DDA" w:rsidRPr="00663643" w:rsidRDefault="00211DDA" w:rsidP="00211DDA">
      <w:pPr>
        <w:pStyle w:val="PL"/>
        <w:rPr>
          <w:lang w:val="en-US"/>
        </w:rPr>
      </w:pPr>
      <w:r w:rsidRPr="00EC136D">
        <w:rPr>
          <w:lang w:val="en-US"/>
        </w:rPr>
        <w:tab/>
      </w:r>
      <w:r w:rsidRPr="00EC136D">
        <w:rPr>
          <w:lang w:val="en-US"/>
        </w:rPr>
        <w:tab/>
      </w:r>
      <w:r w:rsidRPr="00663643">
        <w:rPr>
          <w:lang w:val="en-US"/>
        </w:rPr>
        <w:t>},</w:t>
      </w:r>
    </w:p>
    <w:p w14:paraId="10E42A46" w14:textId="77777777" w:rsidR="00211DDA" w:rsidRPr="00663643" w:rsidRDefault="00211DDA" w:rsidP="00211DDA">
      <w:pPr>
        <w:pStyle w:val="PL"/>
        <w:rPr>
          <w:lang w:val="en-US"/>
        </w:rPr>
      </w:pPr>
      <w:r w:rsidRPr="00663643">
        <w:rPr>
          <w:lang w:val="en-US"/>
        </w:rPr>
        <w:tab/>
      </w:r>
      <w:r w:rsidRPr="00663643">
        <w:rPr>
          <w:lang w:val="en-US"/>
        </w:rPr>
        <w:tab/>
        <w:t>criticalExtensionsFuture</w:t>
      </w:r>
      <w:r w:rsidRPr="00663643">
        <w:rPr>
          <w:lang w:val="en-US"/>
        </w:rPr>
        <w:tab/>
      </w:r>
      <w:r w:rsidRPr="00663643">
        <w:rPr>
          <w:lang w:val="en-US"/>
        </w:rPr>
        <w:tab/>
      </w:r>
      <w:r w:rsidRPr="00663643">
        <w:rPr>
          <w:lang w:val="en-US"/>
        </w:rPr>
        <w:tab/>
        <w:t>SEQUENCE {}</w:t>
      </w:r>
    </w:p>
    <w:p w14:paraId="1C366D10" w14:textId="77777777" w:rsidR="00211DDA" w:rsidRPr="00663643" w:rsidRDefault="00211DDA" w:rsidP="00211DDA">
      <w:pPr>
        <w:pStyle w:val="PL"/>
        <w:rPr>
          <w:lang w:val="en-US"/>
        </w:rPr>
      </w:pPr>
      <w:r w:rsidRPr="00663643">
        <w:rPr>
          <w:lang w:val="en-US"/>
        </w:rPr>
        <w:tab/>
        <w:t>}</w:t>
      </w:r>
    </w:p>
    <w:p w14:paraId="6F02CA0A" w14:textId="77777777" w:rsidR="00211DDA" w:rsidRPr="00663643" w:rsidRDefault="00211DDA" w:rsidP="00211DDA">
      <w:pPr>
        <w:pStyle w:val="PL"/>
        <w:rPr>
          <w:lang w:val="en-US"/>
        </w:rPr>
      </w:pPr>
      <w:r w:rsidRPr="00663643">
        <w:rPr>
          <w:lang w:val="en-US"/>
        </w:rPr>
        <w:t>}</w:t>
      </w:r>
    </w:p>
    <w:p w14:paraId="590DC98F" w14:textId="77777777" w:rsidR="00211DDA" w:rsidRPr="00663643" w:rsidRDefault="00211DDA" w:rsidP="00211DDA">
      <w:pPr>
        <w:pStyle w:val="PL"/>
        <w:rPr>
          <w:lang w:val="en-US"/>
        </w:rPr>
      </w:pPr>
    </w:p>
    <w:p w14:paraId="00FA4A65" w14:textId="77777777" w:rsidR="00211DDA" w:rsidRPr="00FA1500" w:rsidRDefault="00211DDA" w:rsidP="00211DDA">
      <w:pPr>
        <w:pStyle w:val="PL"/>
        <w:rPr>
          <w:lang w:val="en-US"/>
        </w:rPr>
      </w:pPr>
      <w:r w:rsidRPr="00FA1500">
        <w:rPr>
          <w:lang w:val="en-US"/>
        </w:rPr>
        <w:t>RRCRelease-IEs ::=</w:t>
      </w:r>
      <w:r w:rsidRPr="00FA1500">
        <w:rPr>
          <w:lang w:val="en-US"/>
        </w:rPr>
        <w:tab/>
      </w:r>
      <w:r w:rsidRPr="00FA1500">
        <w:rPr>
          <w:lang w:val="en-US"/>
        </w:rPr>
        <w:tab/>
        <w:t>SEQUENCE {</w:t>
      </w:r>
    </w:p>
    <w:p w14:paraId="1D04B732" w14:textId="77777777" w:rsidR="00211DDA" w:rsidRPr="00FA1500" w:rsidRDefault="00211DDA" w:rsidP="00211DDA">
      <w:pPr>
        <w:pStyle w:val="PL"/>
        <w:rPr>
          <w:lang w:val="en-US"/>
        </w:rPr>
      </w:pPr>
      <w:r w:rsidRPr="00FA1500">
        <w:rPr>
          <w:lang w:val="en-US"/>
        </w:rPr>
        <w:tab/>
        <w:t>redirectedCarrierInfo</w:t>
      </w:r>
      <w:r w:rsidRPr="00FA1500">
        <w:rPr>
          <w:lang w:val="en-US"/>
        </w:rPr>
        <w:tab/>
      </w:r>
      <w:r w:rsidRPr="00FA1500">
        <w:rPr>
          <w:lang w:val="en-US"/>
        </w:rPr>
        <w:tab/>
      </w:r>
      <w:r w:rsidRPr="00FA1500">
        <w:rPr>
          <w:lang w:val="en-US"/>
        </w:rPr>
        <w:tab/>
      </w:r>
      <w:r w:rsidRPr="00FA1500">
        <w:rPr>
          <w:lang w:val="en-US"/>
        </w:rPr>
        <w:tab/>
        <w:t>RedirectedCarrierInfo</w:t>
      </w:r>
      <w:r w:rsidRPr="00FA1500">
        <w:rPr>
          <w:lang w:val="en-US"/>
        </w:rPr>
        <w:tab/>
      </w:r>
      <w:r w:rsidRPr="00FA1500">
        <w:rPr>
          <w:lang w:val="en-US"/>
        </w:rPr>
        <w:tab/>
      </w:r>
      <w:r w:rsidRPr="00FA1500">
        <w:rPr>
          <w:lang w:val="en-US"/>
        </w:rPr>
        <w:tab/>
      </w:r>
      <w:r w:rsidRPr="00FA1500">
        <w:rPr>
          <w:lang w:val="en-US"/>
        </w:rPr>
        <w:tab/>
        <w:t>OPTIONAL,</w:t>
      </w:r>
      <w:r w:rsidRPr="00FA1500">
        <w:rPr>
          <w:lang w:val="en-US"/>
        </w:rPr>
        <w:tab/>
        <w:t xml:space="preserve">-- Need </w:t>
      </w:r>
      <w:r>
        <w:rPr>
          <w:lang w:val="en-US"/>
        </w:rPr>
        <w:t>N</w:t>
      </w:r>
    </w:p>
    <w:p w14:paraId="58F4BCF9" w14:textId="77777777" w:rsidR="00211DDA" w:rsidRDefault="00211DDA" w:rsidP="00211DDA">
      <w:pPr>
        <w:pStyle w:val="PL"/>
        <w:rPr>
          <w:lang w:val="en-US"/>
        </w:rPr>
      </w:pPr>
      <w:r w:rsidRPr="00FA1500">
        <w:rPr>
          <w:lang w:val="en-US"/>
        </w:rPr>
        <w:tab/>
      </w:r>
      <w:r>
        <w:rPr>
          <w:lang w:val="en-US"/>
        </w:rPr>
        <w:t>cellReselectionPriorities</w:t>
      </w:r>
      <w:r w:rsidRPr="00FA1500">
        <w:rPr>
          <w:lang w:val="en-US"/>
        </w:rPr>
        <w:tab/>
      </w:r>
      <w:r w:rsidRPr="00FA1500">
        <w:rPr>
          <w:lang w:val="en-US"/>
        </w:rPr>
        <w:tab/>
      </w:r>
      <w:r w:rsidRPr="00FA1500">
        <w:rPr>
          <w:lang w:val="en-US"/>
        </w:rPr>
        <w:tab/>
      </w:r>
      <w:r>
        <w:rPr>
          <w:lang w:val="en-US"/>
        </w:rPr>
        <w:t>CellReselectionPriorities</w:t>
      </w:r>
      <w:r w:rsidRPr="00FA1500">
        <w:rPr>
          <w:lang w:val="en-US"/>
        </w:rPr>
        <w:tab/>
      </w:r>
      <w:r w:rsidRPr="00FA1500">
        <w:rPr>
          <w:lang w:val="en-US"/>
        </w:rPr>
        <w:tab/>
      </w:r>
      <w:r w:rsidRPr="00FA1500">
        <w:rPr>
          <w:lang w:val="en-US"/>
        </w:rPr>
        <w:tab/>
      </w:r>
      <w:r>
        <w:rPr>
          <w:lang w:val="en-US"/>
        </w:rPr>
        <w:tab/>
      </w:r>
      <w:r>
        <w:rPr>
          <w:lang w:val="en-US"/>
        </w:rPr>
        <w:tab/>
      </w:r>
      <w:r>
        <w:rPr>
          <w:lang w:val="en-US"/>
        </w:rPr>
        <w:tab/>
      </w:r>
      <w:r>
        <w:rPr>
          <w:lang w:val="en-US"/>
        </w:rPr>
        <w:tab/>
      </w:r>
      <w:r w:rsidRPr="00FA1500">
        <w:rPr>
          <w:lang w:val="en-US"/>
        </w:rPr>
        <w:t>OPTIONAL,</w:t>
      </w:r>
      <w:r w:rsidRPr="00FA1500">
        <w:rPr>
          <w:lang w:val="en-US"/>
        </w:rPr>
        <w:tab/>
        <w:t xml:space="preserve">-- Need </w:t>
      </w:r>
      <w:r>
        <w:rPr>
          <w:lang w:val="en-US"/>
        </w:rPr>
        <w:t>M</w:t>
      </w:r>
    </w:p>
    <w:p w14:paraId="4002908F" w14:textId="77777777" w:rsidR="00211DDA" w:rsidRDefault="00211DDA" w:rsidP="00211DDA">
      <w:pPr>
        <w:pStyle w:val="PL"/>
        <w:rPr>
          <w:lang w:val="en-US"/>
        </w:rPr>
      </w:pPr>
      <w:r>
        <w:rPr>
          <w:lang w:val="en-US"/>
        </w:rPr>
        <w:tab/>
        <w:t>suspendConfig</w:t>
      </w:r>
      <w:r>
        <w:rPr>
          <w:lang w:val="en-US"/>
        </w:rPr>
        <w:tab/>
      </w:r>
      <w:r>
        <w:rPr>
          <w:lang w:val="en-US"/>
        </w:rPr>
        <w:tab/>
      </w:r>
      <w:r>
        <w:rPr>
          <w:lang w:val="en-US"/>
        </w:rPr>
        <w:tab/>
      </w:r>
      <w:r>
        <w:rPr>
          <w:lang w:val="en-US"/>
        </w:rPr>
        <w:tab/>
      </w:r>
      <w:r>
        <w:rPr>
          <w:lang w:val="en-US"/>
        </w:rPr>
        <w:tab/>
      </w:r>
      <w:r>
        <w:rPr>
          <w:lang w:val="en-US"/>
        </w:rPr>
        <w:tab/>
        <w:t>SuspendConfig</w:t>
      </w:r>
      <w:r>
        <w:rPr>
          <w:lang w:val="en-US"/>
        </w:rPr>
        <w:tab/>
      </w:r>
      <w:r>
        <w:rPr>
          <w:lang w:val="en-US"/>
        </w:rPr>
        <w:tab/>
      </w:r>
      <w:r>
        <w:rPr>
          <w:lang w:val="en-US"/>
        </w:rPr>
        <w:tab/>
      </w:r>
      <w:r>
        <w:rPr>
          <w:lang w:val="en-US"/>
        </w:rPr>
        <w:tab/>
      </w:r>
      <w:r>
        <w:rPr>
          <w:lang w:val="en-US"/>
        </w:rPr>
        <w:tab/>
      </w:r>
      <w:r>
        <w:rPr>
          <w:lang w:val="en-US"/>
        </w:rPr>
        <w:tab/>
      </w:r>
      <w:r w:rsidRPr="00FA1500">
        <w:rPr>
          <w:lang w:val="en-US"/>
        </w:rPr>
        <w:t>OPTIONAL,</w:t>
      </w:r>
      <w:r w:rsidRPr="00FA1500">
        <w:rPr>
          <w:lang w:val="en-US"/>
        </w:rPr>
        <w:tab/>
        <w:t xml:space="preserve">-- Need </w:t>
      </w:r>
      <w:r>
        <w:rPr>
          <w:lang w:val="en-US"/>
        </w:rPr>
        <w:t>N</w:t>
      </w:r>
    </w:p>
    <w:p w14:paraId="3D7095EA" w14:textId="77777777" w:rsidR="00211DDA" w:rsidRDefault="00211DDA" w:rsidP="00211DDA">
      <w:pPr>
        <w:pStyle w:val="PL"/>
      </w:pPr>
    </w:p>
    <w:p w14:paraId="2334154A" w14:textId="77777777" w:rsidR="00211DDA" w:rsidRPr="00A9351C" w:rsidRDefault="00211DDA" w:rsidP="00211DDA">
      <w:pPr>
        <w:pStyle w:val="PL"/>
      </w:pPr>
      <w:r w:rsidRPr="00A9351C">
        <w:tab/>
        <w:t>deprioritisationReq</w:t>
      </w:r>
      <w:r w:rsidRPr="00A9351C">
        <w:tab/>
      </w:r>
      <w:r w:rsidRPr="00A9351C">
        <w:tab/>
      </w:r>
      <w:r w:rsidRPr="00A9351C">
        <w:tab/>
      </w:r>
      <w:r w:rsidRPr="00A9351C">
        <w:tab/>
        <w:t>SEQUENCE {</w:t>
      </w:r>
    </w:p>
    <w:p w14:paraId="20218536" w14:textId="77777777" w:rsidR="00211DDA" w:rsidRPr="00A9351C" w:rsidRDefault="00211DDA" w:rsidP="00211DDA">
      <w:pPr>
        <w:pStyle w:val="PL"/>
      </w:pPr>
      <w:r w:rsidRPr="00A9351C">
        <w:tab/>
      </w:r>
      <w:r w:rsidRPr="00A9351C">
        <w:tab/>
        <w:t>deprioritisationType</w:t>
      </w:r>
      <w:r>
        <w:tab/>
      </w:r>
      <w:r w:rsidRPr="00A9351C">
        <w:tab/>
      </w:r>
      <w:r w:rsidRPr="00A9351C">
        <w:tab/>
      </w:r>
      <w:r w:rsidRPr="00A9351C">
        <w:tab/>
        <w:t xml:space="preserve">ENUMERATED {frequency, </w:t>
      </w:r>
      <w:r>
        <w:t>nr</w:t>
      </w:r>
      <w:r w:rsidRPr="00A9351C">
        <w:t>},</w:t>
      </w:r>
    </w:p>
    <w:p w14:paraId="41002D7A" w14:textId="77777777" w:rsidR="00211DDA" w:rsidRDefault="00211DDA" w:rsidP="00211DDA">
      <w:pPr>
        <w:pStyle w:val="PL"/>
      </w:pPr>
      <w:r w:rsidRPr="00A9351C">
        <w:tab/>
      </w:r>
      <w:r w:rsidRPr="00A9351C">
        <w:tab/>
        <w:t>deprioritisationTimer</w:t>
      </w:r>
      <w:r>
        <w:tab/>
      </w:r>
      <w:r w:rsidRPr="00A9351C">
        <w:tab/>
      </w:r>
      <w:r w:rsidRPr="00A9351C">
        <w:tab/>
      </w:r>
      <w:r w:rsidRPr="00A9351C">
        <w:tab/>
        <w:t>ENUMERATED {min5, min10, min15, min30}</w:t>
      </w:r>
    </w:p>
    <w:p w14:paraId="3EDD7863" w14:textId="77777777" w:rsidR="00211DDA" w:rsidRPr="00A9351C" w:rsidRDefault="00211DDA" w:rsidP="00211DDA">
      <w:pPr>
        <w:pStyle w:val="PL"/>
      </w:pPr>
      <w:r>
        <w:tab/>
      </w:r>
      <w:r w:rsidRPr="00A9351C">
        <w:t>}</w:t>
      </w:r>
      <w:r>
        <w:t>,</w:t>
      </w:r>
    </w:p>
    <w:p w14:paraId="51604A5A" w14:textId="77777777" w:rsidR="00211DDA" w:rsidRPr="00A21C0F" w:rsidRDefault="00211DDA" w:rsidP="00211DDA">
      <w:pPr>
        <w:pStyle w:val="PL"/>
      </w:pPr>
      <w:r w:rsidRPr="00A21C0F">
        <w:tab/>
        <w:t>lateNonCriticalExtension</w:t>
      </w:r>
      <w:r w:rsidRPr="00A21C0F">
        <w:tab/>
      </w:r>
      <w:r w:rsidRPr="00A21C0F">
        <w:tab/>
      </w:r>
      <w:r w:rsidRPr="00A21C0F">
        <w:tab/>
      </w:r>
      <w:r w:rsidRPr="00A21C0F">
        <w:tab/>
      </w:r>
      <w:r w:rsidRPr="00550202">
        <w:rPr>
          <w:color w:val="993366"/>
        </w:rPr>
        <w:t>OCTET</w:t>
      </w:r>
      <w:r>
        <w:rPr>
          <w:color w:val="993366"/>
        </w:rPr>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611371C" w14:textId="77777777" w:rsidR="00211DDA" w:rsidRPr="00C06796" w:rsidRDefault="00211DDA" w:rsidP="00211DDA">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D7C13E7" w14:textId="77777777" w:rsidR="00211DDA" w:rsidRPr="00663643" w:rsidRDefault="00211DDA" w:rsidP="00211DDA">
      <w:pPr>
        <w:pStyle w:val="PL"/>
        <w:rPr>
          <w:lang w:val="en-US"/>
        </w:rPr>
      </w:pPr>
    </w:p>
    <w:p w14:paraId="6C143997" w14:textId="77777777" w:rsidR="00211DDA" w:rsidRPr="00663643" w:rsidRDefault="00211DDA" w:rsidP="00211DDA">
      <w:pPr>
        <w:pStyle w:val="PL"/>
        <w:rPr>
          <w:lang w:val="en-US"/>
        </w:rPr>
      </w:pPr>
      <w:r w:rsidRPr="00663643">
        <w:rPr>
          <w:lang w:val="en-US"/>
        </w:rPr>
        <w:t>}</w:t>
      </w:r>
    </w:p>
    <w:p w14:paraId="5EF24A4B" w14:textId="77777777" w:rsidR="00211DDA" w:rsidRPr="00663643" w:rsidRDefault="00211DDA" w:rsidP="00211DDA">
      <w:pPr>
        <w:pStyle w:val="PL"/>
        <w:rPr>
          <w:lang w:val="en-US"/>
        </w:rPr>
      </w:pPr>
    </w:p>
    <w:p w14:paraId="10190394" w14:textId="77777777" w:rsidR="00211DDA" w:rsidRPr="00663643" w:rsidRDefault="00211DDA" w:rsidP="00211DDA">
      <w:pPr>
        <w:pStyle w:val="PL"/>
        <w:rPr>
          <w:lang w:val="en-US"/>
        </w:rPr>
      </w:pPr>
    </w:p>
    <w:p w14:paraId="2AAB008F" w14:textId="77777777" w:rsidR="00211DDA" w:rsidRPr="00E74767" w:rsidRDefault="00211DDA" w:rsidP="00211DDA">
      <w:pPr>
        <w:pStyle w:val="PL"/>
        <w:rPr>
          <w:lang w:val="en-US"/>
        </w:rPr>
      </w:pPr>
      <w:r w:rsidRPr="00E74767">
        <w:rPr>
          <w:lang w:val="en-US"/>
        </w:rPr>
        <w:t>RedirectedCarrierInfo ::=</w:t>
      </w:r>
      <w:r w:rsidRPr="00E74767">
        <w:rPr>
          <w:lang w:val="en-US"/>
        </w:rPr>
        <w:tab/>
      </w:r>
      <w:r w:rsidRPr="00E74767">
        <w:rPr>
          <w:lang w:val="en-US"/>
        </w:rPr>
        <w:tab/>
      </w:r>
      <w:r w:rsidRPr="00E74767">
        <w:rPr>
          <w:lang w:val="en-US"/>
        </w:rPr>
        <w:tab/>
        <w:t>CHOICE {</w:t>
      </w:r>
    </w:p>
    <w:p w14:paraId="7D4145D6" w14:textId="77777777" w:rsidR="00211DDA" w:rsidRPr="00EC136D" w:rsidRDefault="00211DDA" w:rsidP="00211DDA">
      <w:pPr>
        <w:pStyle w:val="PL"/>
        <w:rPr>
          <w:lang w:val="en-US"/>
        </w:rPr>
      </w:pPr>
      <w:r w:rsidRPr="00E74767">
        <w:rPr>
          <w:lang w:val="en-US"/>
        </w:rPr>
        <w:tab/>
      </w:r>
      <w:r w:rsidRPr="00EC136D">
        <w:rPr>
          <w:lang w:val="en-US"/>
        </w:rPr>
        <w:t>nr</w:t>
      </w:r>
      <w:r w:rsidRPr="00EC136D">
        <w:rPr>
          <w:lang w:val="en-US"/>
        </w:rPr>
        <w:tab/>
      </w:r>
      <w:r w:rsidRPr="00EC136D">
        <w:rPr>
          <w:lang w:val="en-US"/>
        </w:rPr>
        <w:tab/>
      </w:r>
      <w:r w:rsidRPr="00EC136D">
        <w:rPr>
          <w:lang w:val="en-US"/>
        </w:rPr>
        <w:tab/>
      </w:r>
      <w:r w:rsidRPr="00EC136D">
        <w:rPr>
          <w:lang w:val="en-US"/>
        </w:rPr>
        <w:tab/>
      </w:r>
      <w:r w:rsidRPr="00EC136D">
        <w:rPr>
          <w:lang w:val="en-US"/>
        </w:rPr>
        <w:tab/>
      </w:r>
      <w:r w:rsidRPr="00EC136D">
        <w:rPr>
          <w:lang w:val="en-US"/>
        </w:rPr>
        <w:tab/>
      </w:r>
      <w:r w:rsidRPr="00EC136D">
        <w:rPr>
          <w:lang w:val="en-US"/>
        </w:rPr>
        <w:tab/>
      </w:r>
      <w:r w:rsidRPr="00EC136D">
        <w:rPr>
          <w:lang w:val="en-US"/>
        </w:rPr>
        <w:tab/>
      </w:r>
      <w:r w:rsidRPr="00EC136D">
        <w:rPr>
          <w:lang w:val="en-US"/>
        </w:rPr>
        <w:tab/>
        <w:t>ARFCN-ValueNR,</w:t>
      </w:r>
    </w:p>
    <w:p w14:paraId="4C21256B" w14:textId="77777777" w:rsidR="00211DDA" w:rsidRPr="00EC136D" w:rsidRDefault="00211DDA" w:rsidP="00211DDA">
      <w:pPr>
        <w:pStyle w:val="PL"/>
        <w:rPr>
          <w:lang w:val="en-US"/>
        </w:rPr>
      </w:pPr>
      <w:r w:rsidRPr="00EC136D">
        <w:rPr>
          <w:lang w:val="en-US"/>
        </w:rPr>
        <w:tab/>
        <w:t>eutra</w:t>
      </w:r>
      <w:r w:rsidRPr="00EC136D">
        <w:rPr>
          <w:lang w:val="en-US"/>
        </w:rPr>
        <w:tab/>
      </w:r>
      <w:r w:rsidRPr="00EC136D">
        <w:rPr>
          <w:lang w:val="en-US"/>
        </w:rPr>
        <w:tab/>
      </w:r>
      <w:r w:rsidRPr="00EC136D">
        <w:rPr>
          <w:lang w:val="en-US"/>
        </w:rPr>
        <w:tab/>
      </w:r>
      <w:r w:rsidRPr="00EC136D">
        <w:rPr>
          <w:lang w:val="en-US"/>
        </w:rPr>
        <w:tab/>
      </w:r>
      <w:r w:rsidRPr="00EC136D">
        <w:rPr>
          <w:lang w:val="en-US"/>
        </w:rPr>
        <w:tab/>
      </w:r>
      <w:r w:rsidRPr="00EC136D">
        <w:rPr>
          <w:lang w:val="en-US"/>
        </w:rPr>
        <w:tab/>
      </w:r>
      <w:r w:rsidRPr="00EC136D">
        <w:rPr>
          <w:lang w:val="en-US"/>
        </w:rPr>
        <w:tab/>
      </w:r>
      <w:r w:rsidRPr="00EC136D">
        <w:rPr>
          <w:lang w:val="en-US"/>
        </w:rPr>
        <w:tab/>
        <w:t>ARFCN-ValueEUTRA,</w:t>
      </w:r>
    </w:p>
    <w:p w14:paraId="2EA54B52" w14:textId="77777777" w:rsidR="00211DDA" w:rsidRPr="00506072" w:rsidRDefault="00211DDA" w:rsidP="00211DDA">
      <w:pPr>
        <w:pStyle w:val="PL"/>
        <w:rPr>
          <w:lang w:val="en-US"/>
        </w:rPr>
      </w:pPr>
      <w:r w:rsidRPr="00EC136D">
        <w:rPr>
          <w:lang w:val="en-US"/>
        </w:rPr>
        <w:tab/>
      </w:r>
      <w:r w:rsidRPr="00506072">
        <w:rPr>
          <w:lang w:val="en-US"/>
        </w:rPr>
        <w:t>...</w:t>
      </w:r>
    </w:p>
    <w:p w14:paraId="16474D47" w14:textId="77777777" w:rsidR="00211DDA" w:rsidRPr="00506072" w:rsidRDefault="00211DDA" w:rsidP="00211DDA">
      <w:pPr>
        <w:pStyle w:val="PL"/>
        <w:rPr>
          <w:lang w:val="en-US"/>
        </w:rPr>
      </w:pPr>
      <w:r w:rsidRPr="00506072">
        <w:rPr>
          <w:lang w:val="en-US"/>
        </w:rPr>
        <w:t>}</w:t>
      </w:r>
    </w:p>
    <w:p w14:paraId="486C5105" w14:textId="77777777" w:rsidR="00211DDA" w:rsidRDefault="00211DDA" w:rsidP="00211DDA">
      <w:pPr>
        <w:pStyle w:val="PL"/>
        <w:rPr>
          <w:highlight w:val="red"/>
          <w:lang w:val="en-US"/>
        </w:rPr>
      </w:pPr>
    </w:p>
    <w:p w14:paraId="7E6CF771" w14:textId="77777777" w:rsidR="00211DDA" w:rsidRDefault="00211DDA" w:rsidP="00211DDA">
      <w:pPr>
        <w:pStyle w:val="PL"/>
        <w:rPr>
          <w:lang w:val="en-US"/>
        </w:rPr>
      </w:pPr>
      <w:r>
        <w:rPr>
          <w:lang w:val="en-US"/>
        </w:rPr>
        <w:t>SuspendConfig ::= SEQUENCE {</w:t>
      </w:r>
    </w:p>
    <w:p w14:paraId="355DA6F5" w14:textId="77777777" w:rsidR="00211DDA" w:rsidRDefault="00211DDA" w:rsidP="00211DDA">
      <w:pPr>
        <w:pStyle w:val="PL"/>
        <w:rPr>
          <w:lang w:val="en-US"/>
        </w:rPr>
      </w:pPr>
      <w:r w:rsidRPr="00C45A33">
        <w:rPr>
          <w:lang w:val="en-US"/>
        </w:rPr>
        <w:tab/>
        <w:t>resumeIdentity</w:t>
      </w:r>
      <w:r>
        <w:rPr>
          <w:lang w:val="en-US"/>
        </w:rPr>
        <w:tab/>
      </w:r>
      <w:r>
        <w:rPr>
          <w:lang w:val="en-US"/>
        </w:rPr>
        <w:tab/>
      </w:r>
      <w:r>
        <w:rPr>
          <w:lang w:val="en-US"/>
        </w:rPr>
        <w:tab/>
      </w:r>
      <w:r>
        <w:rPr>
          <w:lang w:val="en-US"/>
        </w:rPr>
        <w:tab/>
      </w:r>
      <w:r>
        <w:rPr>
          <w:lang w:val="en-US"/>
        </w:rPr>
        <w:tab/>
      </w:r>
      <w:r>
        <w:rPr>
          <w:lang w:val="en-US"/>
        </w:rPr>
        <w:tab/>
        <w:t>I-RNTI-Value</w:t>
      </w:r>
      <w:r w:rsidRPr="00C45A33">
        <w:rPr>
          <w:lang w:val="en-US"/>
        </w:rPr>
        <w:t>,</w:t>
      </w:r>
    </w:p>
    <w:p w14:paraId="64DAD70C" w14:textId="77777777" w:rsidR="00211DDA" w:rsidRDefault="00211DDA" w:rsidP="00211DDA">
      <w:pPr>
        <w:pStyle w:val="PL"/>
        <w:rPr>
          <w:lang w:val="en-US"/>
        </w:rPr>
      </w:pPr>
      <w:r>
        <w:rPr>
          <w:lang w:val="en-US"/>
        </w:rPr>
        <w:tab/>
        <w:t>ran-p</w:t>
      </w:r>
      <w:r w:rsidRPr="007B59FA">
        <w:rPr>
          <w:lang w:val="en-US"/>
        </w:rPr>
        <w:t>agingCycle</w:t>
      </w:r>
      <w:r>
        <w:rPr>
          <w:lang w:val="en-US"/>
        </w:rPr>
        <w:tab/>
      </w:r>
      <w:r>
        <w:rPr>
          <w:lang w:val="en-US"/>
        </w:rPr>
        <w:tab/>
      </w:r>
      <w:r>
        <w:rPr>
          <w:lang w:val="en-US"/>
        </w:rPr>
        <w:tab/>
      </w:r>
      <w:r>
        <w:rPr>
          <w:lang w:val="en-US"/>
        </w:rPr>
        <w:tab/>
      </w:r>
      <w:r>
        <w:rPr>
          <w:lang w:val="en-US"/>
        </w:rPr>
        <w:tab/>
        <w:t>PagingCycle,</w:t>
      </w:r>
    </w:p>
    <w:p w14:paraId="3A78E397" w14:textId="77777777" w:rsidR="00211DDA" w:rsidRDefault="00211DDA" w:rsidP="00211DDA">
      <w:pPr>
        <w:pStyle w:val="PL"/>
        <w:rPr>
          <w:lang w:val="en-US"/>
        </w:rPr>
      </w:pPr>
      <w:r>
        <w:rPr>
          <w:lang w:val="en-US"/>
        </w:rPr>
        <w:tab/>
      </w:r>
      <w:r w:rsidRPr="007B59FA">
        <w:rPr>
          <w:lang w:val="en-US"/>
        </w:rPr>
        <w:t>ran-NotificationAreaInfo</w:t>
      </w:r>
      <w:r>
        <w:rPr>
          <w:lang w:val="en-US"/>
        </w:rPr>
        <w:tab/>
      </w:r>
      <w:r>
        <w:rPr>
          <w:lang w:val="en-US"/>
        </w:rPr>
        <w:tab/>
      </w:r>
      <w:r>
        <w:rPr>
          <w:lang w:val="en-US"/>
        </w:rPr>
        <w:tab/>
        <w:t>RAN-</w:t>
      </w:r>
      <w:r w:rsidRPr="007B59FA">
        <w:rPr>
          <w:lang w:val="en-US"/>
        </w:rPr>
        <w:t>NotificationAreaInfo</w:t>
      </w:r>
      <w:r>
        <w:rPr>
          <w:lang w:val="en-US"/>
        </w:rPr>
        <w:t>,</w:t>
      </w:r>
    </w:p>
    <w:p w14:paraId="4ABFF7D7" w14:textId="77777777" w:rsidR="00211DDA" w:rsidRPr="007B59FA" w:rsidRDefault="00211DDA" w:rsidP="00211DDA">
      <w:pPr>
        <w:pStyle w:val="PL"/>
        <w:rPr>
          <w:lang w:val="en-US"/>
        </w:rPr>
      </w:pPr>
      <w:r w:rsidRPr="00E74767">
        <w:rPr>
          <w:lang w:val="en-US"/>
        </w:rPr>
        <w:tab/>
      </w:r>
      <w:r w:rsidRPr="00F30EB7">
        <w:t>periodic-RNAU-timer</w:t>
      </w:r>
      <w:r w:rsidRPr="00F30EB7">
        <w:tab/>
      </w:r>
      <w:r w:rsidRPr="00F30EB7">
        <w:tab/>
      </w:r>
      <w:r w:rsidRPr="00F30EB7">
        <w:tab/>
      </w:r>
      <w:r w:rsidRPr="00F30EB7">
        <w:tab/>
        <w:t>ENUMERATED {ffsValue</w:t>
      </w:r>
      <w:r w:rsidRPr="00E74767">
        <w:rPr>
          <w:lang w:val="en-US"/>
        </w:rPr>
        <w:t>},</w:t>
      </w:r>
    </w:p>
    <w:p w14:paraId="4193C0BB" w14:textId="77777777" w:rsidR="00211DDA" w:rsidRPr="0055238B" w:rsidRDefault="00211DDA" w:rsidP="00211DDA">
      <w:pPr>
        <w:pStyle w:val="PL"/>
        <w:rPr>
          <w:highlight w:val="red"/>
          <w:lang w:val="en-US"/>
        </w:rPr>
      </w:pPr>
      <w:r w:rsidRPr="0055238B">
        <w:tab/>
        <w:t>nextHopChainingCount</w:t>
      </w:r>
      <w:r w:rsidRPr="0055238B">
        <w:tab/>
      </w:r>
      <w:r w:rsidRPr="0055238B">
        <w:tab/>
      </w:r>
      <w:r w:rsidRPr="0055238B">
        <w:tab/>
      </w:r>
      <w:r w:rsidRPr="0055238B">
        <w:tab/>
        <w:t>NextHopChainingCount</w:t>
      </w:r>
    </w:p>
    <w:p w14:paraId="5C55A6AA" w14:textId="77777777" w:rsidR="00211DDA" w:rsidRPr="00506072" w:rsidRDefault="00211DDA" w:rsidP="00211DDA">
      <w:pPr>
        <w:pStyle w:val="PL"/>
        <w:rPr>
          <w:lang w:val="en-US"/>
        </w:rPr>
      </w:pPr>
      <w:r>
        <w:rPr>
          <w:lang w:val="en-US"/>
        </w:rPr>
        <w:t>}</w:t>
      </w:r>
    </w:p>
    <w:p w14:paraId="5CE7B4B4" w14:textId="77777777" w:rsidR="00211DDA" w:rsidRPr="00506072" w:rsidRDefault="00211DDA" w:rsidP="00211DDA">
      <w:pPr>
        <w:pStyle w:val="PL"/>
        <w:rPr>
          <w:lang w:val="en-US"/>
        </w:rPr>
      </w:pPr>
      <w:r>
        <w:rPr>
          <w:lang w:val="en-US"/>
        </w:rPr>
        <w:lastRenderedPageBreak/>
        <w:t>CellReselectionPriorities</w:t>
      </w:r>
      <w:r w:rsidRPr="00506072">
        <w:rPr>
          <w:lang w:val="en-US"/>
        </w:rPr>
        <w:t xml:space="preserve"> ::=</w:t>
      </w:r>
      <w:r w:rsidRPr="00506072">
        <w:rPr>
          <w:lang w:val="en-US"/>
        </w:rPr>
        <w:tab/>
      </w:r>
      <w:r w:rsidRPr="00506072">
        <w:rPr>
          <w:lang w:val="en-US"/>
        </w:rPr>
        <w:tab/>
        <w:t>SEQUENCE {</w:t>
      </w:r>
    </w:p>
    <w:p w14:paraId="400C3B47" w14:textId="77777777" w:rsidR="00211DDA" w:rsidRPr="00506072" w:rsidRDefault="00211DDA" w:rsidP="00211DDA">
      <w:pPr>
        <w:pStyle w:val="PL"/>
        <w:rPr>
          <w:lang w:val="en-US"/>
        </w:rPr>
      </w:pPr>
      <w:r w:rsidRPr="00506072">
        <w:rPr>
          <w:lang w:val="en-US"/>
        </w:rPr>
        <w:tab/>
        <w:t>freqPriorityListEUTRA</w:t>
      </w:r>
      <w:r w:rsidRPr="00506072">
        <w:rPr>
          <w:lang w:val="en-US"/>
        </w:rPr>
        <w:tab/>
      </w:r>
      <w:r w:rsidRPr="00506072">
        <w:rPr>
          <w:lang w:val="en-US"/>
        </w:rPr>
        <w:tab/>
      </w:r>
      <w:r w:rsidRPr="00506072">
        <w:rPr>
          <w:lang w:val="en-US"/>
        </w:rPr>
        <w:tab/>
      </w:r>
      <w:r w:rsidRPr="00506072">
        <w:rPr>
          <w:lang w:val="en-US"/>
        </w:rPr>
        <w:tab/>
        <w:t>FreqPriorityListEUTRA</w:t>
      </w:r>
      <w:r w:rsidRPr="00506072">
        <w:rPr>
          <w:lang w:val="en-US"/>
        </w:rPr>
        <w:tab/>
      </w:r>
      <w:r w:rsidRPr="00506072">
        <w:rPr>
          <w:lang w:val="en-US"/>
        </w:rPr>
        <w:tab/>
      </w:r>
      <w:r w:rsidRPr="00506072">
        <w:rPr>
          <w:lang w:val="en-US"/>
        </w:rPr>
        <w:tab/>
        <w:t>OPTIONAL,</w:t>
      </w:r>
      <w:r w:rsidRPr="00506072">
        <w:rPr>
          <w:lang w:val="en-US"/>
        </w:rPr>
        <w:tab/>
      </w:r>
      <w:r w:rsidRPr="00506072">
        <w:rPr>
          <w:lang w:val="en-US"/>
        </w:rPr>
        <w:tab/>
        <w:t xml:space="preserve">-- Need </w:t>
      </w:r>
      <w:r>
        <w:rPr>
          <w:lang w:val="en-US"/>
        </w:rPr>
        <w:t>M</w:t>
      </w:r>
    </w:p>
    <w:p w14:paraId="304ADD20" w14:textId="77777777" w:rsidR="00211DDA" w:rsidRPr="00506072" w:rsidRDefault="00211DDA" w:rsidP="00211DDA">
      <w:pPr>
        <w:pStyle w:val="PL"/>
        <w:rPr>
          <w:lang w:val="en-US"/>
        </w:rPr>
      </w:pPr>
      <w:r w:rsidRPr="00506072">
        <w:rPr>
          <w:lang w:val="en-US"/>
        </w:rPr>
        <w:tab/>
        <w:t>freqPriorityListNR</w:t>
      </w:r>
      <w:r w:rsidRPr="00506072">
        <w:rPr>
          <w:lang w:val="en-US"/>
        </w:rPr>
        <w:tab/>
      </w:r>
      <w:r w:rsidRPr="00506072">
        <w:rPr>
          <w:lang w:val="en-US"/>
        </w:rPr>
        <w:tab/>
      </w:r>
      <w:r w:rsidRPr="00506072">
        <w:rPr>
          <w:lang w:val="en-US"/>
        </w:rPr>
        <w:tab/>
      </w:r>
      <w:r w:rsidRPr="00506072">
        <w:rPr>
          <w:lang w:val="en-US"/>
        </w:rPr>
        <w:tab/>
      </w:r>
      <w:r w:rsidRPr="00506072">
        <w:rPr>
          <w:lang w:val="en-US"/>
        </w:rPr>
        <w:tab/>
        <w:t>FreqPriorityListNR</w:t>
      </w:r>
      <w:r w:rsidRPr="00506072">
        <w:rPr>
          <w:lang w:val="en-US"/>
        </w:rPr>
        <w:tab/>
      </w:r>
      <w:r w:rsidRPr="00506072">
        <w:rPr>
          <w:lang w:val="en-US"/>
        </w:rPr>
        <w:tab/>
      </w:r>
      <w:r w:rsidRPr="00506072">
        <w:rPr>
          <w:lang w:val="en-US"/>
        </w:rPr>
        <w:tab/>
      </w:r>
      <w:r w:rsidRPr="00506072">
        <w:rPr>
          <w:lang w:val="en-US"/>
        </w:rPr>
        <w:tab/>
        <w:t xml:space="preserve">OPTIONAL, </w:t>
      </w:r>
      <w:r w:rsidRPr="00506072">
        <w:rPr>
          <w:lang w:val="en-US"/>
        </w:rPr>
        <w:tab/>
      </w:r>
      <w:r w:rsidRPr="00506072">
        <w:rPr>
          <w:lang w:val="en-US"/>
        </w:rPr>
        <w:tab/>
        <w:t xml:space="preserve">-- Need </w:t>
      </w:r>
      <w:r>
        <w:rPr>
          <w:lang w:val="en-US"/>
        </w:rPr>
        <w:t>M</w:t>
      </w:r>
      <w:r w:rsidRPr="00506072">
        <w:rPr>
          <w:lang w:val="en-US"/>
        </w:rPr>
        <w:tab/>
      </w:r>
      <w:r w:rsidRPr="00506072">
        <w:rPr>
          <w:lang w:val="en-US"/>
        </w:rPr>
        <w:tab/>
      </w:r>
    </w:p>
    <w:p w14:paraId="4311CF4B" w14:textId="77777777" w:rsidR="00211DDA" w:rsidRPr="00E74767" w:rsidRDefault="00211DDA" w:rsidP="00211DDA">
      <w:pPr>
        <w:pStyle w:val="PL"/>
        <w:rPr>
          <w:lang w:val="fi-FI"/>
        </w:rPr>
      </w:pPr>
      <w:r w:rsidRPr="00506072">
        <w:rPr>
          <w:lang w:val="en-US"/>
        </w:rPr>
        <w:tab/>
      </w:r>
      <w:r w:rsidRPr="00E74767">
        <w:rPr>
          <w:lang w:val="fi-FI"/>
        </w:rPr>
        <w:t>t320</w:t>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t>ENUMERATED {</w:t>
      </w:r>
    </w:p>
    <w:p w14:paraId="1D4A52B4" w14:textId="77777777" w:rsidR="00211DDA" w:rsidRPr="00E74767" w:rsidRDefault="00211DDA" w:rsidP="00211DDA">
      <w:pPr>
        <w:pStyle w:val="PL"/>
        <w:rPr>
          <w:lang w:val="fi-FI"/>
        </w:rPr>
      </w:pP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t>min5, min10, min20, min30, min60, min120, min180,</w:t>
      </w:r>
    </w:p>
    <w:p w14:paraId="475390CB" w14:textId="77777777" w:rsidR="00211DDA" w:rsidRPr="00E74767" w:rsidRDefault="00211DDA" w:rsidP="00211DDA">
      <w:pPr>
        <w:pStyle w:val="PL"/>
        <w:rPr>
          <w:lang w:val="en-US"/>
        </w:rPr>
      </w:pP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lang w:val="fi-FI"/>
        </w:rPr>
        <w:tab/>
      </w:r>
      <w:r w:rsidRPr="00E74767">
        <w:rPr>
          <w:snapToGrid w:val="0"/>
          <w:lang w:val="en-US"/>
        </w:rPr>
        <w:t>spare1</w:t>
      </w:r>
      <w:r w:rsidRPr="00E74767">
        <w:rPr>
          <w:lang w:val="en-US"/>
        </w:rPr>
        <w:t>}</w:t>
      </w:r>
      <w:r w:rsidRPr="00E74767">
        <w:rPr>
          <w:lang w:val="en-US"/>
        </w:rPr>
        <w:tab/>
      </w:r>
      <w:r w:rsidRPr="00E74767">
        <w:rPr>
          <w:lang w:val="en-US"/>
        </w:rPr>
        <w:tab/>
      </w:r>
      <w:r w:rsidRPr="00E74767">
        <w:rPr>
          <w:lang w:val="en-US"/>
        </w:rPr>
        <w:tab/>
      </w:r>
      <w:r w:rsidRPr="00E74767">
        <w:rPr>
          <w:lang w:val="en-US"/>
        </w:rPr>
        <w:tab/>
      </w:r>
      <w:r w:rsidRPr="00E74767">
        <w:rPr>
          <w:lang w:val="en-US"/>
        </w:rPr>
        <w:tab/>
      </w:r>
      <w:r w:rsidRPr="00E74767">
        <w:rPr>
          <w:lang w:val="en-US"/>
        </w:rPr>
        <w:tab/>
        <w:t>OPTIONAL,</w:t>
      </w:r>
      <w:r w:rsidRPr="00E74767">
        <w:rPr>
          <w:lang w:val="en-US"/>
        </w:rPr>
        <w:tab/>
      </w:r>
      <w:r w:rsidRPr="00E74767">
        <w:rPr>
          <w:lang w:val="en-US"/>
        </w:rPr>
        <w:tab/>
        <w:t xml:space="preserve">-- Need </w:t>
      </w:r>
      <w:r>
        <w:rPr>
          <w:lang w:val="en-US"/>
        </w:rPr>
        <w:t>R</w:t>
      </w:r>
    </w:p>
    <w:p w14:paraId="6BE68792" w14:textId="77777777" w:rsidR="00211DDA" w:rsidRPr="00E74767" w:rsidRDefault="00211DDA" w:rsidP="00211DDA">
      <w:pPr>
        <w:pStyle w:val="PL"/>
        <w:rPr>
          <w:lang w:val="en-US"/>
        </w:rPr>
      </w:pPr>
      <w:r w:rsidRPr="00E74767">
        <w:rPr>
          <w:lang w:val="en-US"/>
        </w:rPr>
        <w:tab/>
        <w:t>...</w:t>
      </w:r>
    </w:p>
    <w:p w14:paraId="05EBE55A" w14:textId="77777777" w:rsidR="00211DDA" w:rsidRDefault="00211DDA" w:rsidP="00211DDA">
      <w:pPr>
        <w:pStyle w:val="PL"/>
        <w:rPr>
          <w:lang w:val="en-US"/>
        </w:rPr>
      </w:pPr>
      <w:r w:rsidRPr="00E74767">
        <w:rPr>
          <w:lang w:val="en-US"/>
        </w:rPr>
        <w:t>}</w:t>
      </w:r>
    </w:p>
    <w:p w14:paraId="45CA642B" w14:textId="77777777" w:rsidR="00211DDA" w:rsidRDefault="00211DDA" w:rsidP="00211DDA">
      <w:pPr>
        <w:pStyle w:val="PL"/>
        <w:rPr>
          <w:lang w:val="en-US"/>
        </w:rPr>
      </w:pPr>
    </w:p>
    <w:p w14:paraId="0071A17D" w14:textId="77777777" w:rsidR="00211DDA" w:rsidRPr="00663643" w:rsidRDefault="00211DDA" w:rsidP="00211DDA">
      <w:pPr>
        <w:pStyle w:val="PL"/>
        <w:rPr>
          <w:lang w:val="en-US"/>
        </w:rPr>
      </w:pPr>
      <w:r w:rsidRPr="00C95DA5">
        <w:rPr>
          <w:lang w:val="en-US"/>
        </w:rPr>
        <w:t>PagingCycle</w:t>
      </w:r>
      <w:r>
        <w:rPr>
          <w:lang w:val="en-US"/>
        </w:rPr>
        <w:t xml:space="preserve"> ::= ENUMERATED{ffsTypeAndValue}</w:t>
      </w:r>
    </w:p>
    <w:p w14:paraId="224CE00D" w14:textId="77777777" w:rsidR="00211DDA" w:rsidRPr="00663643" w:rsidRDefault="00211DDA" w:rsidP="00211DDA">
      <w:pPr>
        <w:pStyle w:val="PL"/>
        <w:rPr>
          <w:lang w:val="en-US"/>
        </w:rPr>
      </w:pPr>
    </w:p>
    <w:p w14:paraId="7A3C0991" w14:textId="77777777" w:rsidR="00211DDA" w:rsidRPr="001C599E" w:rsidRDefault="00211DDA" w:rsidP="00211DDA">
      <w:pPr>
        <w:pStyle w:val="PL"/>
      </w:pPr>
      <w:r w:rsidRPr="0031537B">
        <w:t xml:space="preserve">-- </w:t>
      </w:r>
      <w:r>
        <w:t xml:space="preserve">FFS Maximum number of frequency in priority list </w:t>
      </w:r>
    </w:p>
    <w:p w14:paraId="6C4809E1" w14:textId="77777777" w:rsidR="00211DDA" w:rsidRPr="00E74767" w:rsidRDefault="00211DDA" w:rsidP="00211DDA">
      <w:pPr>
        <w:pStyle w:val="PL"/>
        <w:rPr>
          <w:lang w:val="en-US"/>
        </w:rPr>
      </w:pPr>
      <w:r w:rsidRPr="00E74767">
        <w:rPr>
          <w:lang w:val="en-US"/>
        </w:rPr>
        <w:t>FreqPriorityListEUTRA ::=</w:t>
      </w:r>
      <w:r w:rsidRPr="00E74767">
        <w:rPr>
          <w:lang w:val="en-US"/>
        </w:rPr>
        <w:tab/>
      </w:r>
      <w:r w:rsidRPr="00E74767">
        <w:rPr>
          <w:lang w:val="en-US"/>
        </w:rPr>
        <w:tab/>
      </w:r>
      <w:r w:rsidRPr="00E74767">
        <w:rPr>
          <w:lang w:val="en-US"/>
        </w:rPr>
        <w:tab/>
        <w:t>SEQUENCE (SIZE (1..</w:t>
      </w:r>
      <w:r>
        <w:rPr>
          <w:lang w:val="en-US"/>
        </w:rPr>
        <w:t>ffsValue</w:t>
      </w:r>
      <w:r w:rsidRPr="00E74767">
        <w:rPr>
          <w:lang w:val="en-US"/>
        </w:rPr>
        <w:t>)) OF FreqPriorityEUTRA</w:t>
      </w:r>
    </w:p>
    <w:p w14:paraId="22AFEB42" w14:textId="77777777" w:rsidR="00211DDA" w:rsidRPr="00E74767" w:rsidRDefault="00211DDA" w:rsidP="00211DDA">
      <w:pPr>
        <w:pStyle w:val="PL"/>
        <w:rPr>
          <w:lang w:val="en-US"/>
        </w:rPr>
      </w:pPr>
    </w:p>
    <w:p w14:paraId="51E119D1" w14:textId="77777777" w:rsidR="00211DDA" w:rsidRPr="00663643" w:rsidRDefault="00211DDA" w:rsidP="00211DDA">
      <w:pPr>
        <w:pStyle w:val="PL"/>
        <w:rPr>
          <w:lang w:val="en-US"/>
        </w:rPr>
      </w:pPr>
      <w:r w:rsidRPr="00E74767">
        <w:rPr>
          <w:lang w:val="en-US"/>
        </w:rPr>
        <w:t>FreqPriorityListNR ::=</w:t>
      </w:r>
      <w:r w:rsidRPr="00E74767">
        <w:rPr>
          <w:lang w:val="en-US"/>
        </w:rPr>
        <w:tab/>
      </w:r>
      <w:r w:rsidRPr="00E74767">
        <w:rPr>
          <w:lang w:val="en-US"/>
        </w:rPr>
        <w:tab/>
      </w:r>
      <w:r w:rsidRPr="00E74767">
        <w:rPr>
          <w:lang w:val="en-US"/>
        </w:rPr>
        <w:tab/>
      </w:r>
      <w:r w:rsidRPr="00E74767">
        <w:rPr>
          <w:lang w:val="en-US"/>
        </w:rPr>
        <w:tab/>
        <w:t>SEQUENCE (SIZE (1..</w:t>
      </w:r>
      <w:r>
        <w:rPr>
          <w:lang w:val="en-US"/>
        </w:rPr>
        <w:t>ffsValue</w:t>
      </w:r>
      <w:r w:rsidRPr="00E74767">
        <w:rPr>
          <w:lang w:val="en-US"/>
        </w:rPr>
        <w:t>)) OF FreqPriorityNR</w:t>
      </w:r>
    </w:p>
    <w:p w14:paraId="43A854C5" w14:textId="77777777" w:rsidR="00211DDA" w:rsidRPr="00663643" w:rsidRDefault="00211DDA" w:rsidP="00211DDA">
      <w:pPr>
        <w:pStyle w:val="PL"/>
        <w:rPr>
          <w:lang w:val="en-US"/>
        </w:rPr>
      </w:pPr>
    </w:p>
    <w:p w14:paraId="2BC8EE59" w14:textId="77777777" w:rsidR="00211DDA" w:rsidRPr="00E74767" w:rsidRDefault="00211DDA" w:rsidP="00211DDA">
      <w:pPr>
        <w:pStyle w:val="PL"/>
        <w:rPr>
          <w:lang w:val="en-US"/>
        </w:rPr>
      </w:pPr>
      <w:r w:rsidRPr="00E74767">
        <w:rPr>
          <w:lang w:val="en-US"/>
        </w:rPr>
        <w:t>FreqPriorityEUTRA ::=</w:t>
      </w:r>
      <w:r w:rsidRPr="00E74767">
        <w:rPr>
          <w:lang w:val="en-US"/>
        </w:rPr>
        <w:tab/>
      </w:r>
      <w:r w:rsidRPr="00E74767">
        <w:rPr>
          <w:lang w:val="en-US"/>
        </w:rPr>
        <w:tab/>
      </w:r>
      <w:r w:rsidRPr="00E74767">
        <w:rPr>
          <w:lang w:val="en-US"/>
        </w:rPr>
        <w:tab/>
      </w:r>
      <w:r w:rsidRPr="00E74767">
        <w:rPr>
          <w:lang w:val="en-US"/>
        </w:rPr>
        <w:tab/>
        <w:t>SEQUENCE {</w:t>
      </w:r>
    </w:p>
    <w:p w14:paraId="566C8B92" w14:textId="77777777" w:rsidR="00211DDA" w:rsidRPr="00E74767" w:rsidRDefault="00211DDA" w:rsidP="00211DDA">
      <w:pPr>
        <w:pStyle w:val="PL"/>
        <w:rPr>
          <w:lang w:val="en-US"/>
        </w:rPr>
      </w:pPr>
      <w:r w:rsidRPr="00E74767">
        <w:rPr>
          <w:lang w:val="en-US"/>
        </w:rPr>
        <w:tab/>
        <w:t>carrierFreq</w:t>
      </w:r>
      <w:r w:rsidRPr="00E74767">
        <w:rPr>
          <w:lang w:val="en-US"/>
        </w:rPr>
        <w:tab/>
      </w:r>
      <w:r w:rsidRPr="00E74767">
        <w:rPr>
          <w:lang w:val="en-US"/>
        </w:rPr>
        <w:tab/>
      </w:r>
      <w:r w:rsidRPr="00E74767">
        <w:rPr>
          <w:lang w:val="en-US"/>
        </w:rPr>
        <w:tab/>
      </w:r>
      <w:r w:rsidRPr="00E74767">
        <w:rPr>
          <w:lang w:val="en-US"/>
        </w:rPr>
        <w:tab/>
      </w:r>
      <w:r w:rsidRPr="00E74767">
        <w:rPr>
          <w:lang w:val="en-US"/>
        </w:rPr>
        <w:tab/>
      </w:r>
      <w:r w:rsidRPr="00E74767">
        <w:rPr>
          <w:lang w:val="en-US"/>
        </w:rPr>
        <w:tab/>
      </w:r>
      <w:r w:rsidRPr="00E74767">
        <w:rPr>
          <w:lang w:val="en-US"/>
        </w:rPr>
        <w:tab/>
        <w:t>ARFCN-ValueEUTRA,</w:t>
      </w:r>
    </w:p>
    <w:p w14:paraId="1D334592" w14:textId="77777777" w:rsidR="00211DDA" w:rsidRPr="00E74767" w:rsidRDefault="00211DDA" w:rsidP="00211DDA">
      <w:pPr>
        <w:pStyle w:val="PL"/>
        <w:rPr>
          <w:lang w:val="en-US"/>
        </w:rPr>
      </w:pPr>
      <w:r w:rsidRPr="00E74767">
        <w:rPr>
          <w:lang w:val="en-US"/>
        </w:rPr>
        <w:tab/>
        <w:t>cellReselectionPriority</w:t>
      </w:r>
      <w:r w:rsidRPr="00E74767">
        <w:rPr>
          <w:lang w:val="en-US"/>
        </w:rPr>
        <w:tab/>
      </w:r>
      <w:r w:rsidRPr="00E74767">
        <w:rPr>
          <w:lang w:val="en-US"/>
        </w:rPr>
        <w:tab/>
      </w:r>
      <w:r w:rsidRPr="00E74767">
        <w:rPr>
          <w:lang w:val="en-US"/>
        </w:rPr>
        <w:tab/>
      </w:r>
      <w:r w:rsidRPr="00E74767">
        <w:rPr>
          <w:lang w:val="en-US"/>
        </w:rPr>
        <w:tab/>
        <w:t>CellReselectionPriority</w:t>
      </w:r>
    </w:p>
    <w:p w14:paraId="5300AA3C" w14:textId="77777777" w:rsidR="00211DDA" w:rsidRPr="00E74767" w:rsidRDefault="00211DDA" w:rsidP="00211DDA">
      <w:pPr>
        <w:pStyle w:val="PL"/>
        <w:rPr>
          <w:lang w:val="en-US"/>
        </w:rPr>
      </w:pPr>
      <w:r w:rsidRPr="00E74767">
        <w:rPr>
          <w:lang w:val="en-US"/>
        </w:rPr>
        <w:t>}</w:t>
      </w:r>
    </w:p>
    <w:p w14:paraId="5B8FA27A" w14:textId="77777777" w:rsidR="00211DDA" w:rsidRPr="00E74767" w:rsidRDefault="00211DDA" w:rsidP="00211DDA">
      <w:pPr>
        <w:pStyle w:val="PL"/>
        <w:rPr>
          <w:lang w:val="en-US"/>
        </w:rPr>
      </w:pPr>
    </w:p>
    <w:p w14:paraId="305904A1" w14:textId="77777777" w:rsidR="00211DDA" w:rsidRPr="00E74767" w:rsidRDefault="00211DDA" w:rsidP="00211DDA">
      <w:pPr>
        <w:pStyle w:val="PL"/>
        <w:rPr>
          <w:lang w:val="en-US"/>
        </w:rPr>
      </w:pPr>
      <w:r w:rsidRPr="00E74767">
        <w:rPr>
          <w:lang w:val="en-US"/>
        </w:rPr>
        <w:t>FreqPriorityNR ::=</w:t>
      </w:r>
      <w:r w:rsidRPr="00E74767">
        <w:rPr>
          <w:lang w:val="en-US"/>
        </w:rPr>
        <w:tab/>
      </w:r>
      <w:r w:rsidRPr="00E74767">
        <w:rPr>
          <w:lang w:val="en-US"/>
        </w:rPr>
        <w:tab/>
      </w:r>
      <w:r w:rsidRPr="00E74767">
        <w:rPr>
          <w:lang w:val="en-US"/>
        </w:rPr>
        <w:tab/>
      </w:r>
      <w:r w:rsidRPr="00E74767">
        <w:rPr>
          <w:lang w:val="en-US"/>
        </w:rPr>
        <w:tab/>
        <w:t>SEQUENCE {</w:t>
      </w:r>
    </w:p>
    <w:p w14:paraId="621353F3" w14:textId="77777777" w:rsidR="00211DDA" w:rsidRPr="00E74767" w:rsidRDefault="00211DDA" w:rsidP="00211DDA">
      <w:pPr>
        <w:pStyle w:val="PL"/>
        <w:rPr>
          <w:lang w:val="en-US"/>
        </w:rPr>
      </w:pPr>
      <w:r w:rsidRPr="00E74767">
        <w:rPr>
          <w:lang w:val="en-US"/>
        </w:rPr>
        <w:tab/>
        <w:t>carrierFreq</w:t>
      </w:r>
      <w:r w:rsidRPr="00E74767">
        <w:rPr>
          <w:lang w:val="en-US"/>
        </w:rPr>
        <w:tab/>
      </w:r>
      <w:r w:rsidRPr="00E74767">
        <w:rPr>
          <w:lang w:val="en-US"/>
        </w:rPr>
        <w:tab/>
      </w:r>
      <w:r w:rsidRPr="00E74767">
        <w:rPr>
          <w:lang w:val="en-US"/>
        </w:rPr>
        <w:tab/>
      </w:r>
      <w:r w:rsidRPr="00E74767">
        <w:rPr>
          <w:lang w:val="en-US"/>
        </w:rPr>
        <w:tab/>
      </w:r>
      <w:r w:rsidRPr="00E74767">
        <w:rPr>
          <w:lang w:val="en-US"/>
        </w:rPr>
        <w:tab/>
      </w:r>
      <w:r w:rsidRPr="00E74767">
        <w:rPr>
          <w:lang w:val="en-US"/>
        </w:rPr>
        <w:tab/>
      </w:r>
      <w:r w:rsidRPr="00E74767">
        <w:rPr>
          <w:lang w:val="en-US"/>
        </w:rPr>
        <w:tab/>
        <w:t>ARFCN-ValueNR,</w:t>
      </w:r>
    </w:p>
    <w:p w14:paraId="1A888BB6" w14:textId="77777777" w:rsidR="00211DDA" w:rsidRPr="00E74767" w:rsidRDefault="00211DDA" w:rsidP="00211DDA">
      <w:pPr>
        <w:pStyle w:val="PL"/>
        <w:rPr>
          <w:lang w:val="en-US"/>
        </w:rPr>
      </w:pPr>
      <w:r w:rsidRPr="00E74767">
        <w:rPr>
          <w:lang w:val="en-US"/>
        </w:rPr>
        <w:tab/>
        <w:t>cellReselectionPriority</w:t>
      </w:r>
      <w:r w:rsidRPr="00E74767">
        <w:rPr>
          <w:lang w:val="en-US"/>
        </w:rPr>
        <w:tab/>
      </w:r>
      <w:r w:rsidRPr="00E74767">
        <w:rPr>
          <w:lang w:val="en-US"/>
        </w:rPr>
        <w:tab/>
      </w:r>
      <w:r w:rsidRPr="00E74767">
        <w:rPr>
          <w:lang w:val="en-US"/>
        </w:rPr>
        <w:tab/>
      </w:r>
      <w:r w:rsidRPr="00E74767">
        <w:rPr>
          <w:lang w:val="en-US"/>
        </w:rPr>
        <w:tab/>
        <w:t>CellReselectionPriority</w:t>
      </w:r>
    </w:p>
    <w:p w14:paraId="03649751" w14:textId="77777777" w:rsidR="00211DDA" w:rsidRPr="00663643" w:rsidRDefault="00211DDA" w:rsidP="00211DDA">
      <w:pPr>
        <w:pStyle w:val="PL"/>
        <w:rPr>
          <w:lang w:val="en-US"/>
        </w:rPr>
      </w:pPr>
      <w:r w:rsidRPr="00E74767">
        <w:rPr>
          <w:lang w:val="en-US"/>
        </w:rPr>
        <w:t>}</w:t>
      </w:r>
    </w:p>
    <w:p w14:paraId="450DBBDE" w14:textId="77777777" w:rsidR="00211DDA" w:rsidRPr="00663643" w:rsidRDefault="00211DDA" w:rsidP="00211DDA">
      <w:pPr>
        <w:pStyle w:val="PL"/>
        <w:rPr>
          <w:lang w:val="en-US"/>
        </w:rPr>
      </w:pPr>
    </w:p>
    <w:p w14:paraId="3AED0B64" w14:textId="77777777" w:rsidR="00211DDA" w:rsidRPr="004E6C42" w:rsidRDefault="00211DDA" w:rsidP="00211DDA">
      <w:pPr>
        <w:pStyle w:val="PL"/>
        <w:rPr>
          <w:lang w:val="en-US"/>
        </w:rPr>
      </w:pPr>
      <w:r w:rsidRPr="00572F85">
        <w:rPr>
          <w:lang w:val="en-US"/>
        </w:rPr>
        <w:t>RAN-NotificationAreaIn</w:t>
      </w:r>
      <w:r w:rsidRPr="004E6C42">
        <w:rPr>
          <w:lang w:val="en-US"/>
        </w:rPr>
        <w:t>fo</w:t>
      </w:r>
      <w:r w:rsidRPr="004E6C42">
        <w:rPr>
          <w:lang w:val="en-US"/>
        </w:rPr>
        <w:tab/>
      </w:r>
      <w:r w:rsidRPr="004E6C42">
        <w:rPr>
          <w:lang w:val="en-US"/>
        </w:rPr>
        <w:tab/>
        <w:t>::=  CHOICE {</w:t>
      </w:r>
    </w:p>
    <w:p w14:paraId="32DAC9B4" w14:textId="77777777" w:rsidR="00211DDA" w:rsidRPr="0020701E" w:rsidRDefault="00211DDA" w:rsidP="00211DDA">
      <w:pPr>
        <w:pStyle w:val="PL"/>
        <w:rPr>
          <w:lang w:val="en-US"/>
        </w:rPr>
      </w:pPr>
      <w:r w:rsidRPr="00E93045">
        <w:rPr>
          <w:lang w:val="en-US"/>
        </w:rPr>
        <w:tab/>
        <w:t>cellList</w:t>
      </w:r>
      <w:r w:rsidRPr="00E93045">
        <w:rPr>
          <w:lang w:val="en-US"/>
        </w:rPr>
        <w:tab/>
      </w:r>
      <w:r w:rsidRPr="00E93045">
        <w:rPr>
          <w:lang w:val="en-US"/>
        </w:rPr>
        <w:tab/>
      </w:r>
      <w:r w:rsidRPr="00E93045">
        <w:rPr>
          <w:lang w:val="en-US"/>
        </w:rPr>
        <w:tab/>
      </w:r>
      <w:r w:rsidRPr="00E93045">
        <w:rPr>
          <w:lang w:val="en-US"/>
        </w:rPr>
        <w:tab/>
        <w:t>PLMN-RAN-AreaCellList</w:t>
      </w:r>
      <w:r w:rsidRPr="0020701E">
        <w:rPr>
          <w:lang w:val="en-US"/>
        </w:rPr>
        <w:t>,</w:t>
      </w:r>
      <w:r w:rsidRPr="0020701E">
        <w:rPr>
          <w:lang w:val="en-US"/>
        </w:rPr>
        <w:tab/>
      </w:r>
    </w:p>
    <w:p w14:paraId="0E78D815" w14:textId="77777777" w:rsidR="00211DDA" w:rsidRPr="006657B1" w:rsidRDefault="00211DDA" w:rsidP="00211DDA">
      <w:pPr>
        <w:pStyle w:val="PL"/>
        <w:rPr>
          <w:lang w:val="en-US"/>
        </w:rPr>
      </w:pPr>
      <w:r w:rsidRPr="00954C2A">
        <w:rPr>
          <w:lang w:val="en-US"/>
        </w:rPr>
        <w:tab/>
        <w:t>ranAre</w:t>
      </w:r>
      <w:r w:rsidRPr="001A5787">
        <w:rPr>
          <w:lang w:val="en-US"/>
        </w:rPr>
        <w:t>aConfigList</w:t>
      </w:r>
      <w:r w:rsidRPr="001A5787">
        <w:rPr>
          <w:lang w:val="en-US"/>
        </w:rPr>
        <w:tab/>
      </w:r>
      <w:r w:rsidRPr="001A5787">
        <w:rPr>
          <w:lang w:val="en-US"/>
        </w:rPr>
        <w:tab/>
      </w:r>
      <w:r w:rsidRPr="00B5202C">
        <w:rPr>
          <w:lang w:val="en-US"/>
        </w:rPr>
        <w:t>PLMN-RAN-AreaConfigList</w:t>
      </w:r>
    </w:p>
    <w:p w14:paraId="4D06615D" w14:textId="77777777" w:rsidR="00211DDA" w:rsidRPr="00945A0E" w:rsidRDefault="00211DDA" w:rsidP="00211DDA">
      <w:pPr>
        <w:pStyle w:val="PL"/>
        <w:rPr>
          <w:lang w:val="en-US"/>
        </w:rPr>
      </w:pPr>
      <w:r w:rsidRPr="00945A0E">
        <w:rPr>
          <w:lang w:val="en-US"/>
        </w:rPr>
        <w:t>}</w:t>
      </w:r>
    </w:p>
    <w:p w14:paraId="08D20E6C" w14:textId="77777777" w:rsidR="00211DDA" w:rsidRPr="00EC136D" w:rsidRDefault="00211DDA" w:rsidP="00211DDA">
      <w:pPr>
        <w:pStyle w:val="PL"/>
        <w:rPr>
          <w:lang w:val="en-US"/>
        </w:rPr>
      </w:pPr>
    </w:p>
    <w:p w14:paraId="7D7FEC58" w14:textId="77777777" w:rsidR="00211DDA" w:rsidRPr="008C4961" w:rsidRDefault="00211DDA" w:rsidP="00211DDA">
      <w:pPr>
        <w:pStyle w:val="PL"/>
      </w:pPr>
      <w:r w:rsidRPr="008C4961">
        <w:t>PLMN-RAN-AreaCellList</w:t>
      </w:r>
      <w:r w:rsidRPr="008C4961">
        <w:tab/>
        <w:t>::=</w:t>
      </w:r>
      <w:r w:rsidRPr="008C4961">
        <w:tab/>
      </w:r>
      <w:r w:rsidRPr="008C4961">
        <w:tab/>
      </w:r>
      <w:r w:rsidRPr="008C4961">
        <w:tab/>
        <w:t>SEQUENCE (SIZE (1..</w:t>
      </w:r>
      <w:r w:rsidRPr="00EC136D">
        <w:t xml:space="preserve"> </w:t>
      </w:r>
      <w:r w:rsidRPr="008C4961">
        <w:t>maxPLMNIdentities)) OF PLMN-RAN-AreaCell</w:t>
      </w:r>
    </w:p>
    <w:p w14:paraId="2F9AE521" w14:textId="77777777" w:rsidR="00211DDA" w:rsidRPr="00EC136D" w:rsidRDefault="00211DDA" w:rsidP="00211DDA">
      <w:pPr>
        <w:pStyle w:val="PL"/>
        <w:rPr>
          <w:lang w:val="en-US"/>
        </w:rPr>
      </w:pPr>
    </w:p>
    <w:p w14:paraId="6454F1E3" w14:textId="77777777" w:rsidR="00211DDA" w:rsidRPr="00EC136D" w:rsidRDefault="00211DDA" w:rsidP="00211DDA">
      <w:pPr>
        <w:pStyle w:val="PL"/>
        <w:rPr>
          <w:lang w:val="en-US"/>
        </w:rPr>
      </w:pPr>
      <w:r w:rsidRPr="00E4754E">
        <w:rPr>
          <w:highlight w:val="yellow"/>
          <w:lang w:val="en-US"/>
        </w:rPr>
        <w:t>-- Sum of cells from all PLMNs does not exceed 32</w:t>
      </w:r>
    </w:p>
    <w:p w14:paraId="29D07592" w14:textId="77777777" w:rsidR="00211DDA" w:rsidRPr="00EC136D" w:rsidRDefault="00211DDA" w:rsidP="00211DDA">
      <w:pPr>
        <w:pStyle w:val="PL"/>
        <w:rPr>
          <w:lang w:val="en-US"/>
        </w:rPr>
      </w:pPr>
      <w:r w:rsidRPr="00EC136D">
        <w:rPr>
          <w:lang w:val="en-US"/>
        </w:rPr>
        <w:t>PLMN-RAN-AreaCell</w:t>
      </w:r>
      <w:r w:rsidRPr="00EC136D">
        <w:rPr>
          <w:lang w:val="en-US"/>
        </w:rPr>
        <w:tab/>
        <w:t>::=</w:t>
      </w:r>
      <w:r w:rsidRPr="00EC136D">
        <w:rPr>
          <w:lang w:val="en-US"/>
        </w:rPr>
        <w:tab/>
        <w:t xml:space="preserve">SEQUENCE {     </w:t>
      </w:r>
    </w:p>
    <w:p w14:paraId="3D3B2F4A" w14:textId="77777777" w:rsidR="00211DDA" w:rsidRPr="00EC136D" w:rsidRDefault="00211DDA" w:rsidP="00211DDA">
      <w:pPr>
        <w:pStyle w:val="PL"/>
        <w:rPr>
          <w:lang w:val="en-US"/>
        </w:rPr>
      </w:pPr>
      <w:r w:rsidRPr="00EC136D">
        <w:rPr>
          <w:lang w:val="en-US"/>
        </w:rPr>
        <w:tab/>
        <w:t>plmn-Identity</w:t>
      </w:r>
      <w:r w:rsidRPr="00EC136D">
        <w:rPr>
          <w:lang w:val="en-US"/>
        </w:rPr>
        <w:tab/>
      </w:r>
      <w:r w:rsidRPr="00EC136D">
        <w:rPr>
          <w:lang w:val="en-US"/>
        </w:rPr>
        <w:tab/>
      </w:r>
      <w:r w:rsidRPr="00EC136D">
        <w:rPr>
          <w:lang w:val="en-US"/>
        </w:rPr>
        <w:tab/>
      </w:r>
      <w:r w:rsidRPr="00EC136D">
        <w:rPr>
          <w:lang w:val="en-US"/>
        </w:rPr>
        <w:tab/>
        <w:t>PLMN-Identity</w:t>
      </w:r>
      <w:r>
        <w:rPr>
          <w:lang w:val="en-US"/>
        </w:rPr>
        <w:t>,</w:t>
      </w:r>
      <w:r w:rsidRPr="00EC136D">
        <w:rPr>
          <w:lang w:val="en-US"/>
        </w:rPr>
        <w:tab/>
      </w:r>
      <w:r w:rsidRPr="00EC136D">
        <w:rPr>
          <w:lang w:val="en-US"/>
        </w:rPr>
        <w:tab/>
        <w:t xml:space="preserve"> </w:t>
      </w:r>
    </w:p>
    <w:p w14:paraId="22920E24" w14:textId="77777777" w:rsidR="00211DDA" w:rsidRPr="00EC136D" w:rsidRDefault="00211DDA" w:rsidP="00211DDA">
      <w:pPr>
        <w:pStyle w:val="PL"/>
        <w:rPr>
          <w:lang w:val="en-US"/>
        </w:rPr>
      </w:pPr>
      <w:r w:rsidRPr="00EC136D">
        <w:rPr>
          <w:lang w:val="en-US"/>
        </w:rPr>
        <w:tab/>
        <w:t>ran-AreaCells</w:t>
      </w:r>
      <w:r w:rsidRPr="00EC136D">
        <w:rPr>
          <w:lang w:val="en-US"/>
        </w:rPr>
        <w:tab/>
      </w:r>
      <w:r w:rsidRPr="00EC136D">
        <w:rPr>
          <w:lang w:val="en-US"/>
        </w:rPr>
        <w:tab/>
      </w:r>
      <w:r w:rsidRPr="00EC136D">
        <w:rPr>
          <w:lang w:val="en-US"/>
        </w:rPr>
        <w:tab/>
      </w:r>
      <w:r w:rsidRPr="00EC136D">
        <w:rPr>
          <w:lang w:val="en-US"/>
        </w:rPr>
        <w:tab/>
        <w:t>SEQUENCE (SIZE (1..32)) OF</w:t>
      </w:r>
      <w:r w:rsidRPr="00EC136D">
        <w:rPr>
          <w:lang w:val="en-US"/>
        </w:rPr>
        <w:tab/>
        <w:t>CellIdentity</w:t>
      </w:r>
      <w:r w:rsidRPr="00EC136D">
        <w:rPr>
          <w:lang w:val="en-US"/>
        </w:rPr>
        <w:tab/>
      </w:r>
      <w:r w:rsidRPr="00EC136D">
        <w:rPr>
          <w:lang w:val="en-US"/>
        </w:rPr>
        <w:tab/>
      </w:r>
    </w:p>
    <w:p w14:paraId="58352FE7" w14:textId="77777777" w:rsidR="00211DDA" w:rsidRPr="00EC136D" w:rsidRDefault="00211DDA" w:rsidP="00211DDA">
      <w:pPr>
        <w:pStyle w:val="PL"/>
        <w:rPr>
          <w:lang w:val="en-US"/>
        </w:rPr>
      </w:pPr>
      <w:r w:rsidRPr="00EC136D">
        <w:rPr>
          <w:lang w:val="en-US"/>
        </w:rPr>
        <w:t>}</w:t>
      </w:r>
    </w:p>
    <w:p w14:paraId="0B7B8CEF" w14:textId="77777777" w:rsidR="00211DDA" w:rsidRPr="00EC136D" w:rsidRDefault="00211DDA" w:rsidP="00211DDA">
      <w:pPr>
        <w:pStyle w:val="PL"/>
        <w:rPr>
          <w:lang w:val="en-US"/>
        </w:rPr>
      </w:pPr>
    </w:p>
    <w:p w14:paraId="1DDA6266" w14:textId="77777777" w:rsidR="00211DDA" w:rsidRPr="00EC136D" w:rsidRDefault="00211DDA" w:rsidP="00211DDA">
      <w:pPr>
        <w:pStyle w:val="PL"/>
        <w:rPr>
          <w:lang w:val="en-US"/>
        </w:rPr>
      </w:pPr>
      <w:r w:rsidRPr="00EC136D">
        <w:rPr>
          <w:lang w:val="en-US"/>
        </w:rPr>
        <w:t>PLMN-RAN-AreaConfigList</w:t>
      </w:r>
      <w:r w:rsidRPr="00EC136D">
        <w:rPr>
          <w:lang w:val="en-US"/>
        </w:rPr>
        <w:tab/>
        <w:t>::=</w:t>
      </w:r>
      <w:r w:rsidRPr="00EC136D">
        <w:rPr>
          <w:lang w:val="en-US"/>
        </w:rPr>
        <w:tab/>
      </w:r>
      <w:r w:rsidRPr="00EC136D">
        <w:rPr>
          <w:lang w:val="en-US"/>
        </w:rPr>
        <w:tab/>
      </w:r>
      <w:r w:rsidRPr="00EC136D">
        <w:rPr>
          <w:lang w:val="en-US"/>
        </w:rPr>
        <w:tab/>
        <w:t>SEQUENCE (SIZE (1..maxPLMNIdentities)) OF PLMN-RAN-AreaConfig</w:t>
      </w:r>
    </w:p>
    <w:p w14:paraId="5DFDB806" w14:textId="77777777" w:rsidR="00211DDA" w:rsidRPr="00EC136D" w:rsidRDefault="00211DDA" w:rsidP="00211DDA">
      <w:pPr>
        <w:pStyle w:val="PL"/>
        <w:rPr>
          <w:lang w:val="en-US"/>
        </w:rPr>
      </w:pPr>
    </w:p>
    <w:p w14:paraId="69899744" w14:textId="77777777" w:rsidR="00211DDA" w:rsidRPr="00EC136D" w:rsidRDefault="00211DDA" w:rsidP="00211DDA">
      <w:pPr>
        <w:pStyle w:val="PL"/>
        <w:rPr>
          <w:lang w:val="en-US"/>
        </w:rPr>
      </w:pPr>
      <w:r w:rsidRPr="00EC136D">
        <w:rPr>
          <w:lang w:val="en-US"/>
        </w:rPr>
        <w:t>PLMN-RAN-AreaConfig</w:t>
      </w:r>
      <w:r w:rsidRPr="00EC136D">
        <w:rPr>
          <w:lang w:val="en-US"/>
        </w:rPr>
        <w:tab/>
        <w:t>::=</w:t>
      </w:r>
      <w:r w:rsidRPr="00EC136D">
        <w:rPr>
          <w:lang w:val="en-US"/>
        </w:rPr>
        <w:tab/>
        <w:t xml:space="preserve">SEQUENCE {     </w:t>
      </w:r>
    </w:p>
    <w:p w14:paraId="5E7D0AC8" w14:textId="77777777" w:rsidR="00211DDA" w:rsidRPr="00EC136D" w:rsidRDefault="00211DDA" w:rsidP="00211DDA">
      <w:pPr>
        <w:pStyle w:val="PL"/>
        <w:rPr>
          <w:lang w:val="en-US"/>
        </w:rPr>
      </w:pPr>
      <w:r w:rsidRPr="00EC136D">
        <w:rPr>
          <w:lang w:val="en-US"/>
        </w:rPr>
        <w:tab/>
        <w:t>plmn-Identity</w:t>
      </w:r>
      <w:r w:rsidRPr="00EC136D">
        <w:rPr>
          <w:lang w:val="en-US"/>
        </w:rPr>
        <w:tab/>
      </w:r>
      <w:r w:rsidRPr="00EC136D">
        <w:rPr>
          <w:lang w:val="en-US"/>
        </w:rPr>
        <w:tab/>
      </w:r>
      <w:r w:rsidRPr="00EC136D">
        <w:rPr>
          <w:lang w:val="en-US"/>
        </w:rPr>
        <w:tab/>
      </w:r>
      <w:r w:rsidRPr="00EC136D">
        <w:rPr>
          <w:lang w:val="en-US"/>
        </w:rPr>
        <w:tab/>
        <w:t>PLMN-Identity,</w:t>
      </w:r>
      <w:r w:rsidRPr="00EC136D">
        <w:rPr>
          <w:lang w:val="en-US"/>
        </w:rPr>
        <w:tab/>
      </w:r>
      <w:r w:rsidRPr="00EC136D">
        <w:rPr>
          <w:lang w:val="en-US"/>
        </w:rPr>
        <w:tab/>
        <w:t xml:space="preserve"> </w:t>
      </w:r>
    </w:p>
    <w:p w14:paraId="7E1376E4" w14:textId="77777777" w:rsidR="00211DDA" w:rsidRPr="00EC136D" w:rsidRDefault="00211DDA" w:rsidP="00211DDA">
      <w:pPr>
        <w:pStyle w:val="PL"/>
        <w:rPr>
          <w:lang w:val="en-US"/>
        </w:rPr>
      </w:pPr>
      <w:r w:rsidRPr="00EC136D">
        <w:rPr>
          <w:lang w:val="en-US"/>
        </w:rPr>
        <w:tab/>
        <w:t>ran-Area</w:t>
      </w:r>
      <w:r w:rsidRPr="00EC136D">
        <w:rPr>
          <w:lang w:val="en-US"/>
        </w:rPr>
        <w:tab/>
      </w:r>
      <w:r w:rsidRPr="00EC136D">
        <w:rPr>
          <w:lang w:val="en-US"/>
        </w:rPr>
        <w:tab/>
      </w:r>
      <w:r w:rsidRPr="00EC136D">
        <w:rPr>
          <w:lang w:val="en-US"/>
        </w:rPr>
        <w:tab/>
      </w:r>
      <w:r w:rsidRPr="00EC136D">
        <w:rPr>
          <w:lang w:val="en-US"/>
        </w:rPr>
        <w:tab/>
      </w:r>
      <w:r w:rsidRPr="00EC136D">
        <w:rPr>
          <w:lang w:val="en-US"/>
        </w:rPr>
        <w:tab/>
        <w:t>SEQUENCE (SIZE (1..16)) OF</w:t>
      </w:r>
      <w:r w:rsidRPr="00EC136D">
        <w:rPr>
          <w:lang w:val="en-US"/>
        </w:rPr>
        <w:tab/>
        <w:t>RAN-AreaConfig</w:t>
      </w:r>
      <w:r w:rsidRPr="00EC136D">
        <w:rPr>
          <w:lang w:val="en-US"/>
        </w:rPr>
        <w:tab/>
      </w:r>
      <w:r w:rsidRPr="00EC136D">
        <w:rPr>
          <w:lang w:val="en-US"/>
        </w:rPr>
        <w:tab/>
      </w:r>
    </w:p>
    <w:p w14:paraId="4BC4F9AB" w14:textId="77777777" w:rsidR="00211DDA" w:rsidRDefault="00211DDA" w:rsidP="00211DDA">
      <w:pPr>
        <w:pStyle w:val="PL"/>
        <w:rPr>
          <w:lang w:val="en-US"/>
        </w:rPr>
      </w:pPr>
      <w:r w:rsidRPr="00EC136D">
        <w:rPr>
          <w:lang w:val="en-US"/>
        </w:rPr>
        <w:t>}</w:t>
      </w:r>
    </w:p>
    <w:p w14:paraId="5EAB043D" w14:textId="77777777" w:rsidR="00211DDA" w:rsidRDefault="00211DDA" w:rsidP="00211DDA">
      <w:pPr>
        <w:pStyle w:val="PL"/>
        <w:rPr>
          <w:lang w:val="en-US"/>
        </w:rPr>
      </w:pPr>
    </w:p>
    <w:p w14:paraId="61CE804F" w14:textId="77777777" w:rsidR="00211DDA" w:rsidRPr="00F03B7F" w:rsidRDefault="00211DDA" w:rsidP="00211DDA">
      <w:pPr>
        <w:pStyle w:val="PL"/>
        <w:rPr>
          <w:lang w:val="en-US"/>
        </w:rPr>
      </w:pPr>
      <w:r w:rsidRPr="00F03B7F">
        <w:rPr>
          <w:lang w:val="en-US"/>
        </w:rPr>
        <w:t>RAN-AreaConfig</w:t>
      </w:r>
      <w:r w:rsidRPr="00F03B7F">
        <w:rPr>
          <w:lang w:val="en-US"/>
        </w:rPr>
        <w:tab/>
        <w:t>::=</w:t>
      </w:r>
      <w:r w:rsidRPr="00F03B7F">
        <w:rPr>
          <w:lang w:val="en-US"/>
        </w:rPr>
        <w:tab/>
        <w:t>SEQUENCE {</w:t>
      </w:r>
    </w:p>
    <w:p w14:paraId="4A1D42F8" w14:textId="77777777" w:rsidR="00211DDA" w:rsidRDefault="00211DDA" w:rsidP="00211DDA">
      <w:pPr>
        <w:pStyle w:val="PL"/>
        <w:rPr>
          <w:lang w:val="en-US"/>
        </w:rPr>
      </w:pPr>
      <w:r w:rsidRPr="00F03B7F">
        <w:rPr>
          <w:lang w:val="en-US"/>
        </w:rPr>
        <w:tab/>
        <w:t>trackingAreaCode</w:t>
      </w:r>
      <w:r w:rsidRPr="00F03B7F">
        <w:rPr>
          <w:lang w:val="en-US"/>
        </w:rPr>
        <w:tab/>
      </w:r>
      <w:r w:rsidRPr="00F03B7F">
        <w:rPr>
          <w:lang w:val="en-US"/>
        </w:rPr>
        <w:tab/>
      </w:r>
      <w:r w:rsidRPr="00F03B7F">
        <w:rPr>
          <w:lang w:val="en-US"/>
        </w:rPr>
        <w:tab/>
        <w:t>TrackingAreaCode</w:t>
      </w:r>
      <w:r>
        <w:rPr>
          <w:rFonts w:eastAsia="SimSun" w:hint="eastAsia"/>
          <w:lang w:val="en-US" w:eastAsia="zh-CN"/>
        </w:rPr>
        <w:t>,</w:t>
      </w:r>
      <w:r w:rsidRPr="00F03B7F">
        <w:rPr>
          <w:lang w:val="en-US"/>
        </w:rPr>
        <w:tab/>
      </w:r>
      <w:r w:rsidRPr="00F03B7F">
        <w:rPr>
          <w:lang w:val="en-US"/>
        </w:rPr>
        <w:tab/>
      </w:r>
    </w:p>
    <w:p w14:paraId="5F9F0FFD" w14:textId="77777777" w:rsidR="00211DDA" w:rsidRPr="00F03B7F" w:rsidRDefault="00211DDA" w:rsidP="00211DDA">
      <w:pPr>
        <w:pStyle w:val="PL"/>
        <w:rPr>
          <w:lang w:val="en-US"/>
        </w:rPr>
      </w:pPr>
      <w:r w:rsidRPr="006A68CE">
        <w:rPr>
          <w:lang w:val="en-US"/>
        </w:rPr>
        <w:t>--Sum of RAN-AreaCodes all PLMNs does not exceed 32</w:t>
      </w:r>
    </w:p>
    <w:p w14:paraId="74354C53" w14:textId="77777777" w:rsidR="00211DDA" w:rsidRPr="00F03B7F" w:rsidRDefault="00211DDA" w:rsidP="00211DDA">
      <w:pPr>
        <w:pStyle w:val="PL"/>
        <w:rPr>
          <w:lang w:val="en-US"/>
        </w:rPr>
      </w:pPr>
      <w:r w:rsidRPr="00F03B7F">
        <w:rPr>
          <w:lang w:val="en-US"/>
        </w:rPr>
        <w:tab/>
        <w:t>ran-AreaCodeList</w:t>
      </w:r>
      <w:r w:rsidRPr="00F03B7F">
        <w:rPr>
          <w:lang w:val="en-US"/>
        </w:rPr>
        <w:tab/>
      </w:r>
      <w:r w:rsidRPr="00F03B7F">
        <w:rPr>
          <w:lang w:val="en-US"/>
        </w:rPr>
        <w:tab/>
      </w:r>
      <w:r w:rsidRPr="00F03B7F">
        <w:rPr>
          <w:lang w:val="en-US"/>
        </w:rPr>
        <w:tab/>
        <w:t>SEQUENCE (SIZE (1..</w:t>
      </w:r>
      <w:r>
        <w:rPr>
          <w:lang w:val="en-US"/>
        </w:rPr>
        <w:t>32</w:t>
      </w:r>
      <w:r w:rsidRPr="00F03B7F">
        <w:rPr>
          <w:lang w:val="en-US"/>
        </w:rPr>
        <w:t>)) OF</w:t>
      </w:r>
      <w:r w:rsidRPr="00F03B7F">
        <w:rPr>
          <w:lang w:val="en-US"/>
        </w:rPr>
        <w:tab/>
        <w:t>RAN-AreaCode</w:t>
      </w:r>
      <w:r w:rsidRPr="00F03B7F">
        <w:rPr>
          <w:lang w:val="en-US"/>
        </w:rPr>
        <w:tab/>
      </w:r>
      <w:r w:rsidRPr="00F03B7F">
        <w:rPr>
          <w:lang w:val="en-US"/>
        </w:rPr>
        <w:tab/>
        <w:t>OPTIONAL</w:t>
      </w:r>
    </w:p>
    <w:p w14:paraId="3BBE102D" w14:textId="77777777" w:rsidR="00211DDA" w:rsidRPr="00663643" w:rsidRDefault="00211DDA" w:rsidP="00211DDA">
      <w:pPr>
        <w:pStyle w:val="PL"/>
        <w:rPr>
          <w:lang w:val="en-US"/>
        </w:rPr>
      </w:pPr>
      <w:r w:rsidRPr="00F03B7F">
        <w:rPr>
          <w:lang w:val="en-US"/>
        </w:rPr>
        <w:t>}</w:t>
      </w:r>
    </w:p>
    <w:p w14:paraId="057F6A4A" w14:textId="77777777" w:rsidR="00211DDA" w:rsidRDefault="00211DDA" w:rsidP="00211DDA">
      <w:pPr>
        <w:pStyle w:val="PL"/>
        <w:rPr>
          <w:lang w:val="en-US"/>
        </w:rPr>
      </w:pPr>
    </w:p>
    <w:p w14:paraId="041D477E" w14:textId="77777777" w:rsidR="00211DDA" w:rsidRDefault="00211DDA" w:rsidP="00211DDA">
      <w:pPr>
        <w:pStyle w:val="PL"/>
        <w:rPr>
          <w:lang w:val="en-US"/>
        </w:rPr>
      </w:pPr>
      <w:r w:rsidRPr="00F03B7F">
        <w:rPr>
          <w:lang w:val="en-US"/>
        </w:rPr>
        <w:t>RAN-AreaCode</w:t>
      </w:r>
      <w:r w:rsidRPr="00980D92">
        <w:rPr>
          <w:lang w:val="en-US"/>
        </w:rPr>
        <w:t>::=</w:t>
      </w:r>
      <w:r w:rsidRPr="00980D92">
        <w:rPr>
          <w:lang w:val="en-US"/>
        </w:rPr>
        <w:tab/>
      </w:r>
      <w:r w:rsidRPr="00980D92">
        <w:rPr>
          <w:lang w:val="en-US"/>
        </w:rPr>
        <w:tab/>
      </w:r>
      <w:r w:rsidRPr="00980D92">
        <w:rPr>
          <w:lang w:val="en-US"/>
        </w:rPr>
        <w:tab/>
      </w:r>
      <w:r w:rsidRPr="00980D92">
        <w:rPr>
          <w:lang w:val="en-US"/>
        </w:rPr>
        <w:tab/>
      </w:r>
      <w:r w:rsidRPr="00980D92">
        <w:rPr>
          <w:lang w:val="en-US"/>
        </w:rPr>
        <w:tab/>
      </w:r>
      <w:r w:rsidRPr="00980D92">
        <w:rPr>
          <w:lang w:val="en-US"/>
        </w:rPr>
        <w:tab/>
        <w:t>BIT STRING (SIZE (</w:t>
      </w:r>
      <w:r>
        <w:rPr>
          <w:lang w:val="en-US"/>
        </w:rPr>
        <w:t>6</w:t>
      </w:r>
      <w:r w:rsidRPr="00980D92">
        <w:rPr>
          <w:lang w:val="en-US"/>
        </w:rPr>
        <w:t>))</w:t>
      </w:r>
    </w:p>
    <w:p w14:paraId="724C5F7F" w14:textId="77777777" w:rsidR="00211DDA" w:rsidRDefault="00211DDA" w:rsidP="00211DDA">
      <w:pPr>
        <w:pStyle w:val="PL"/>
        <w:rPr>
          <w:lang w:val="en-US"/>
        </w:rPr>
      </w:pPr>
    </w:p>
    <w:p w14:paraId="76F88A36" w14:textId="77777777" w:rsidR="00211DDA" w:rsidRDefault="00211DDA" w:rsidP="00211DDA">
      <w:pPr>
        <w:pStyle w:val="PL"/>
        <w:rPr>
          <w:lang w:val="en-US"/>
        </w:rPr>
      </w:pPr>
    </w:p>
    <w:p w14:paraId="37DB3C38" w14:textId="77777777" w:rsidR="00211DDA" w:rsidRPr="0031537B" w:rsidRDefault="00211DDA" w:rsidP="00211DDA">
      <w:pPr>
        <w:pStyle w:val="PL"/>
      </w:pPr>
      <w:r w:rsidRPr="0031537B">
        <w:t>-- TAG-RRC</w:t>
      </w:r>
      <w:r>
        <w:t>RELEASE-</w:t>
      </w:r>
      <w:r w:rsidRPr="0031537B">
        <w:t>STOP</w:t>
      </w:r>
    </w:p>
    <w:p w14:paraId="70A1FAE5" w14:textId="77777777" w:rsidR="00211DDA" w:rsidRPr="0031537B" w:rsidRDefault="00211DDA" w:rsidP="00211DDA">
      <w:pPr>
        <w:pStyle w:val="PL"/>
      </w:pPr>
      <w:r w:rsidRPr="0031537B">
        <w:t>-- ASN1STOP</w:t>
      </w:r>
    </w:p>
    <w:p w14:paraId="11231922" w14:textId="77777777" w:rsidR="00211DDA" w:rsidRDefault="00211DDA" w:rsidP="00211DDA">
      <w:pPr>
        <w:pStyle w:val="EditorsNote"/>
      </w:pPr>
      <w:bookmarkStart w:id="0" w:name="_Hlk512511925"/>
    </w:p>
    <w:p w14:paraId="0A87DD3C" w14:textId="6D572DC2" w:rsidR="00211DDA" w:rsidRPr="00A21C0F" w:rsidDel="00A248D1" w:rsidRDefault="00211DDA" w:rsidP="00211DDA">
      <w:pPr>
        <w:pStyle w:val="EditorsNote"/>
        <w:rPr>
          <w:del w:id="1" w:author="Nokia" w:date="2018-06-21T11:57:00Z"/>
          <w:rFonts w:eastAsia="MS Mincho"/>
        </w:rPr>
      </w:pPr>
      <w:del w:id="2" w:author="Nokia" w:date="2018-06-21T11:57:00Z">
        <w:r w:rsidRPr="00A21C0F" w:rsidDel="00A248D1">
          <w:delText xml:space="preserve">Editor’s Note: </w:delText>
        </w:r>
        <w:r w:rsidRPr="00EC136D" w:rsidDel="00A248D1">
          <w:rPr>
            <w:lang w:val="sv-SE"/>
          </w:rPr>
          <w:delText>FFS Signalling optimizations and/or default configuration for RNA Area and/or corrections (TAI vs. TAC)</w:delText>
        </w:r>
        <w:r w:rsidRPr="00A21C0F" w:rsidDel="00A248D1">
          <w:delText xml:space="preserve">. </w:delText>
        </w:r>
      </w:del>
    </w:p>
    <w:p w14:paraId="193EFCE6" w14:textId="77777777" w:rsidR="00211DDA" w:rsidRDefault="00211DDA" w:rsidP="00211DDA">
      <w:pPr>
        <w:pStyle w:val="EditorsNote"/>
      </w:pPr>
      <w:r w:rsidRPr="00A21C0F">
        <w:t xml:space="preserve">Editor’s Note: </w:t>
      </w:r>
      <w:r w:rsidRPr="00EC136D">
        <w:rPr>
          <w:lang w:val="sv-SE"/>
        </w:rPr>
        <w:t>FFS TAC value</w:t>
      </w:r>
      <w:r w:rsidRPr="00A21C0F">
        <w:t xml:space="preserve">. </w:t>
      </w:r>
    </w:p>
    <w:p w14:paraId="2078BC94" w14:textId="77777777" w:rsidR="00211DDA" w:rsidRDefault="00211DDA" w:rsidP="00211DDA">
      <w:pPr>
        <w:pStyle w:val="EditorsNote"/>
      </w:pPr>
      <w:r w:rsidRPr="00A21C0F">
        <w:t xml:space="preserve">Editor’s Note: </w:t>
      </w:r>
      <w:r w:rsidRPr="00EC136D">
        <w:rPr>
          <w:lang w:val="sv-SE"/>
        </w:rPr>
        <w:t xml:space="preserve">FFS Whether </w:t>
      </w:r>
      <w:r w:rsidRPr="00EC136D">
        <w:rPr>
          <w:i/>
          <w:lang w:val="sv-SE"/>
        </w:rPr>
        <w:t>RejectWaitTimer</w:t>
      </w:r>
      <w:r w:rsidRPr="00EC136D">
        <w:rPr>
          <w:lang w:val="sv-SE"/>
        </w:rPr>
        <w:t xml:space="preserve"> is needed in </w:t>
      </w:r>
      <w:r w:rsidRPr="00EC136D">
        <w:rPr>
          <w:i/>
          <w:lang w:val="sv-SE"/>
        </w:rPr>
        <w:t>RRCRelease</w:t>
      </w:r>
      <w:r w:rsidRPr="00EC136D">
        <w:rPr>
          <w:lang w:val="sv-SE"/>
        </w:rPr>
        <w:t xml:space="preserve"> message.</w:t>
      </w:r>
      <w:r w:rsidRPr="00A21C0F">
        <w:t xml:space="preserve"> </w:t>
      </w:r>
    </w:p>
    <w:p w14:paraId="52E73602" w14:textId="34B3C619" w:rsidR="00211DDA" w:rsidRDefault="00211DDA" w:rsidP="00211DDA">
      <w:pPr>
        <w:pStyle w:val="EditorsNote"/>
      </w:pPr>
      <w:del w:id="3" w:author="Nokia" w:date="2018-06-21T11:57:00Z">
        <w:r w:rsidRPr="00A21C0F" w:rsidDel="00A248D1">
          <w:delText xml:space="preserve">Editor’s Note: </w:delText>
        </w:r>
        <w:r w:rsidRPr="00EC136D" w:rsidDel="00A248D1">
          <w:rPr>
            <w:lang w:val="sv-SE"/>
          </w:rPr>
          <w:delText xml:space="preserve">FFS Whether </w:delText>
        </w:r>
        <w:r w:rsidRPr="00EC136D" w:rsidDel="00A248D1">
          <w:rPr>
            <w:i/>
            <w:lang w:val="sv-SE"/>
          </w:rPr>
          <w:delText xml:space="preserve">PLMN-Identity </w:delText>
        </w:r>
        <w:r w:rsidRPr="00EC136D" w:rsidDel="00A248D1">
          <w:rPr>
            <w:lang w:val="sv-SE"/>
          </w:rPr>
          <w:delText>can be optional in RNA configuration.</w:delText>
        </w:r>
        <w:r w:rsidRPr="00A21C0F" w:rsidDel="00A248D1">
          <w:delText xml:space="preserve"> </w:delText>
        </w:r>
      </w:del>
      <w:bookmarkStart w:id="4" w:name="_GoBack"/>
      <w:bookmarkEnd w:id="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1DDA" w14:paraId="772E3DC2" w14:textId="77777777" w:rsidTr="00311A03">
        <w:tc>
          <w:tcPr>
            <w:tcW w:w="14173" w:type="dxa"/>
            <w:shd w:val="clear" w:color="auto" w:fill="auto"/>
          </w:tcPr>
          <w:p w14:paraId="0B0FC611" w14:textId="77777777" w:rsidR="00211DDA" w:rsidRPr="0040018C" w:rsidRDefault="00211DDA" w:rsidP="00311A03">
            <w:pPr>
              <w:pStyle w:val="TAH"/>
              <w:rPr>
                <w:szCs w:val="22"/>
              </w:rPr>
            </w:pPr>
            <w:r w:rsidRPr="008F4E2A">
              <w:rPr>
                <w:i/>
              </w:rPr>
              <w:lastRenderedPageBreak/>
              <w:t>RRCReleaseReject</w:t>
            </w:r>
            <w:r w:rsidRPr="003A6729">
              <w:rPr>
                <w:noProof/>
                <w:lang w:eastAsia="en-GB"/>
              </w:rPr>
              <w:t xml:space="preserve"> field descriptions</w:t>
            </w:r>
          </w:p>
        </w:tc>
      </w:tr>
      <w:tr w:rsidR="00211DDA" w14:paraId="777DD353" w14:textId="77777777" w:rsidTr="00311A03">
        <w:tc>
          <w:tcPr>
            <w:tcW w:w="14173" w:type="dxa"/>
            <w:shd w:val="clear" w:color="auto" w:fill="auto"/>
          </w:tcPr>
          <w:p w14:paraId="44043589" w14:textId="77777777" w:rsidR="00211DDA" w:rsidRPr="008F4E2A" w:rsidRDefault="00211DDA" w:rsidP="00311A03">
            <w:pPr>
              <w:pStyle w:val="TAL"/>
              <w:rPr>
                <w:b/>
                <w:i/>
                <w:noProof/>
              </w:rPr>
            </w:pPr>
            <w:r w:rsidRPr="008F4E2A">
              <w:rPr>
                <w:b/>
                <w:i/>
                <w:noProof/>
              </w:rPr>
              <w:t>deprioritisationReq</w:t>
            </w:r>
          </w:p>
          <w:p w14:paraId="70869E8F" w14:textId="77777777" w:rsidR="00211DDA" w:rsidRDefault="00211DDA" w:rsidP="00311A03">
            <w:pPr>
              <w:pStyle w:val="TAL"/>
              <w:rPr>
                <w:szCs w:val="22"/>
                <w:lang w:val="sv-SE"/>
              </w:rPr>
            </w:pPr>
            <w:r w:rsidRPr="006B7D76">
              <w:t xml:space="preserve">Indicates whether the current frequency or RAT is to be de-prioritised. The UE shall be able to store a depriotisation request for up to </w:t>
            </w:r>
            <w:r w:rsidRPr="008F5A2C">
              <w:rPr>
                <w:lang w:eastAsia="x-none"/>
              </w:rPr>
              <w:t>X</w:t>
            </w:r>
            <w:r>
              <w:t xml:space="preserve"> </w:t>
            </w:r>
            <w:r w:rsidRPr="006B7D76">
              <w:t>frequencies (applicable when receiving another frequency specific deprioritisation request before T325 expiry).</w:t>
            </w:r>
          </w:p>
        </w:tc>
      </w:tr>
      <w:tr w:rsidR="00211DDA" w14:paraId="05414602" w14:textId="77777777" w:rsidTr="00311A03">
        <w:tc>
          <w:tcPr>
            <w:tcW w:w="14173" w:type="dxa"/>
            <w:shd w:val="clear" w:color="auto" w:fill="auto"/>
          </w:tcPr>
          <w:p w14:paraId="31210F43" w14:textId="77777777" w:rsidR="00211DDA" w:rsidRPr="008F4E2A" w:rsidRDefault="00211DDA" w:rsidP="00311A03">
            <w:pPr>
              <w:pStyle w:val="TAL"/>
              <w:rPr>
                <w:b/>
                <w:i/>
                <w:noProof/>
              </w:rPr>
            </w:pPr>
            <w:r w:rsidRPr="008F4E2A">
              <w:rPr>
                <w:b/>
                <w:i/>
                <w:iCs/>
              </w:rPr>
              <w:t>deprioritisationTimer</w:t>
            </w:r>
          </w:p>
          <w:p w14:paraId="5C535DC5" w14:textId="77777777" w:rsidR="00211DDA" w:rsidRPr="003A6729" w:rsidRDefault="00211DDA" w:rsidP="00311A03">
            <w:pPr>
              <w:pStyle w:val="TAL"/>
              <w:rPr>
                <w:noProof/>
              </w:rPr>
            </w:pPr>
            <w:r w:rsidRPr="006B7D76">
              <w:rPr>
                <w:rFonts w:cs="Arial"/>
                <w:iCs/>
                <w:noProof/>
              </w:rPr>
              <w:t xml:space="preserve">Indicates the period for which either the current carrier frequency or </w:t>
            </w:r>
            <w:r>
              <w:rPr>
                <w:rFonts w:cs="Arial"/>
                <w:iCs/>
                <w:noProof/>
              </w:rPr>
              <w:t>NR</w:t>
            </w:r>
            <w:r w:rsidRPr="006B7D76">
              <w:rPr>
                <w:rFonts w:cs="Arial"/>
                <w:iCs/>
                <w:noProof/>
              </w:rPr>
              <w:t xml:space="preserve"> is deprioritised. </w:t>
            </w:r>
            <w:r w:rsidRPr="006B7D76">
              <w:rPr>
                <w:rFonts w:cs="Arial"/>
                <w:noProof/>
              </w:rPr>
              <w:t>Value minN corresponds to N minutes</w:t>
            </w:r>
            <w:r w:rsidRPr="006B7D76">
              <w:rPr>
                <w:rFonts w:cs="Arial"/>
                <w:iCs/>
                <w:noProof/>
              </w:rPr>
              <w:t>.</w:t>
            </w:r>
          </w:p>
        </w:tc>
      </w:tr>
    </w:tbl>
    <w:p w14:paraId="34275C5F" w14:textId="77777777" w:rsidR="00211DDA" w:rsidRDefault="00211DDA" w:rsidP="00211DDA">
      <w:pPr>
        <w:pStyle w:val="EditorsNote"/>
      </w:pPr>
    </w:p>
    <w:p w14:paraId="650F7157" w14:textId="77777777" w:rsidR="00211DDA" w:rsidRDefault="00211DDA" w:rsidP="00211DDA">
      <w:pPr>
        <w:pStyle w:val="EditorsNote"/>
      </w:pPr>
      <w:r w:rsidRPr="00A21C0F">
        <w:t xml:space="preserve">Editor’s Note: </w:t>
      </w:r>
      <w:r w:rsidRPr="00EC136D">
        <w:rPr>
          <w:lang w:val="sv-SE"/>
        </w:rPr>
        <w:t xml:space="preserve">FFS Confirm the number X of deprioritisation frequencies the UE shall be able to store. </w:t>
      </w:r>
    </w:p>
    <w:bookmarkEnd w:id="0"/>
    <w:p w14:paraId="35F222F4" w14:textId="77777777" w:rsidR="00080512" w:rsidRPr="00CD4C7B" w:rsidRDefault="00080512" w:rsidP="00211DDA">
      <w:pPr>
        <w:pStyle w:val="Heading4"/>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2CC83" w14:textId="77777777" w:rsidR="00A35F7B" w:rsidRDefault="00A35F7B">
      <w:r>
        <w:separator/>
      </w:r>
    </w:p>
  </w:endnote>
  <w:endnote w:type="continuationSeparator" w:id="0">
    <w:p w14:paraId="763C351A" w14:textId="77777777" w:rsidR="00A35F7B" w:rsidRDefault="00A3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F1218" w14:textId="77777777" w:rsidR="00A35F7B" w:rsidRDefault="00A35F7B">
      <w:r>
        <w:separator/>
      </w:r>
    </w:p>
  </w:footnote>
  <w:footnote w:type="continuationSeparator" w:id="0">
    <w:p w14:paraId="65A36F5F" w14:textId="77777777" w:rsidR="00A35F7B" w:rsidRDefault="00A35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C087F"/>
    <w:multiLevelType w:val="hybridMultilevel"/>
    <w:tmpl w:val="996A254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ascii="Arial" w:hAnsi="Arial" w:cs="Times New Roman" w:hint="default"/>
      </w:rPr>
    </w:lvl>
    <w:lvl w:ilvl="1" w:tplc="04090003">
      <w:start w:val="1"/>
      <w:numFmt w:val="bullet"/>
      <w:lvlText w:val="o"/>
      <w:lvlJc w:val="left"/>
      <w:pPr>
        <w:ind w:left="1560" w:hanging="360"/>
      </w:pPr>
      <w:rPr>
        <w:rFonts w:ascii="Courier New" w:hAnsi="Courier New" w:cs="Times New Roman"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Times New Roman"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Times New Roman" w:hint="default"/>
      </w:rPr>
    </w:lvl>
    <w:lvl w:ilvl="8" w:tplc="04090005">
      <w:start w:val="1"/>
      <w:numFmt w:val="bullet"/>
      <w:lvlText w:val=""/>
      <w:lvlJc w:val="left"/>
      <w:pPr>
        <w:ind w:left="66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D0E"/>
    <w:rsid w:val="00033397"/>
    <w:rsid w:val="00040095"/>
    <w:rsid w:val="00080512"/>
    <w:rsid w:val="00090468"/>
    <w:rsid w:val="000B7BCF"/>
    <w:rsid w:val="000C522B"/>
    <w:rsid w:val="000D58AB"/>
    <w:rsid w:val="000E0443"/>
    <w:rsid w:val="00112F1A"/>
    <w:rsid w:val="00145075"/>
    <w:rsid w:val="0016333C"/>
    <w:rsid w:val="001741A0"/>
    <w:rsid w:val="00175FA0"/>
    <w:rsid w:val="001823B6"/>
    <w:rsid w:val="00194CD0"/>
    <w:rsid w:val="001B02AF"/>
    <w:rsid w:val="001B49C9"/>
    <w:rsid w:val="001C4F79"/>
    <w:rsid w:val="001E5132"/>
    <w:rsid w:val="001F168B"/>
    <w:rsid w:val="001F7831"/>
    <w:rsid w:val="00204045"/>
    <w:rsid w:val="0020712B"/>
    <w:rsid w:val="00211DDA"/>
    <w:rsid w:val="0022606D"/>
    <w:rsid w:val="00231728"/>
    <w:rsid w:val="002610D8"/>
    <w:rsid w:val="0026411B"/>
    <w:rsid w:val="002747EC"/>
    <w:rsid w:val="002855BF"/>
    <w:rsid w:val="002F0D22"/>
    <w:rsid w:val="003172DC"/>
    <w:rsid w:val="00325AE3"/>
    <w:rsid w:val="00326069"/>
    <w:rsid w:val="0035462D"/>
    <w:rsid w:val="00356B8B"/>
    <w:rsid w:val="00364B41"/>
    <w:rsid w:val="003A41EF"/>
    <w:rsid w:val="003B40AD"/>
    <w:rsid w:val="003C11E4"/>
    <w:rsid w:val="003C4E37"/>
    <w:rsid w:val="003E16BE"/>
    <w:rsid w:val="003F4E28"/>
    <w:rsid w:val="004006E8"/>
    <w:rsid w:val="00401855"/>
    <w:rsid w:val="004210F7"/>
    <w:rsid w:val="00424794"/>
    <w:rsid w:val="00447E18"/>
    <w:rsid w:val="00450A86"/>
    <w:rsid w:val="00477455"/>
    <w:rsid w:val="004A1F7B"/>
    <w:rsid w:val="004C44D2"/>
    <w:rsid w:val="004D3578"/>
    <w:rsid w:val="004D380D"/>
    <w:rsid w:val="004E213A"/>
    <w:rsid w:val="00503171"/>
    <w:rsid w:val="00506C28"/>
    <w:rsid w:val="00534DA0"/>
    <w:rsid w:val="00543E6C"/>
    <w:rsid w:val="00543F2B"/>
    <w:rsid w:val="00563585"/>
    <w:rsid w:val="00565087"/>
    <w:rsid w:val="0056573F"/>
    <w:rsid w:val="00586FFE"/>
    <w:rsid w:val="005A55AB"/>
    <w:rsid w:val="005C0490"/>
    <w:rsid w:val="00611566"/>
    <w:rsid w:val="00646D99"/>
    <w:rsid w:val="00656910"/>
    <w:rsid w:val="00660C79"/>
    <w:rsid w:val="006A6DFF"/>
    <w:rsid w:val="006C66D8"/>
    <w:rsid w:val="006D1E24"/>
    <w:rsid w:val="006E1417"/>
    <w:rsid w:val="006F10C2"/>
    <w:rsid w:val="006F6A2C"/>
    <w:rsid w:val="00710201"/>
    <w:rsid w:val="007342B5"/>
    <w:rsid w:val="00734A5B"/>
    <w:rsid w:val="00744E76"/>
    <w:rsid w:val="00757D40"/>
    <w:rsid w:val="00781F0F"/>
    <w:rsid w:val="00785194"/>
    <w:rsid w:val="0078727C"/>
    <w:rsid w:val="0079049D"/>
    <w:rsid w:val="00793DC5"/>
    <w:rsid w:val="007B18D8"/>
    <w:rsid w:val="007C095F"/>
    <w:rsid w:val="008028A4"/>
    <w:rsid w:val="00813245"/>
    <w:rsid w:val="00816418"/>
    <w:rsid w:val="008768CA"/>
    <w:rsid w:val="00877EF9"/>
    <w:rsid w:val="00880559"/>
    <w:rsid w:val="008B1E86"/>
    <w:rsid w:val="008B5306"/>
    <w:rsid w:val="008D2E4D"/>
    <w:rsid w:val="008E42AC"/>
    <w:rsid w:val="008F5A2C"/>
    <w:rsid w:val="0090271F"/>
    <w:rsid w:val="00902DB9"/>
    <w:rsid w:val="0090466A"/>
    <w:rsid w:val="00933B86"/>
    <w:rsid w:val="00936071"/>
    <w:rsid w:val="00940212"/>
    <w:rsid w:val="00942EC2"/>
    <w:rsid w:val="00961B32"/>
    <w:rsid w:val="00970DB3"/>
    <w:rsid w:val="00974BB0"/>
    <w:rsid w:val="009A0AF3"/>
    <w:rsid w:val="009B07CD"/>
    <w:rsid w:val="009B0B1F"/>
    <w:rsid w:val="009B4CBA"/>
    <w:rsid w:val="009C19E9"/>
    <w:rsid w:val="009D74A6"/>
    <w:rsid w:val="00A10F02"/>
    <w:rsid w:val="00A204CA"/>
    <w:rsid w:val="00A248D1"/>
    <w:rsid w:val="00A35F7B"/>
    <w:rsid w:val="00A53724"/>
    <w:rsid w:val="00A7064B"/>
    <w:rsid w:val="00A70869"/>
    <w:rsid w:val="00A82346"/>
    <w:rsid w:val="00A9671C"/>
    <w:rsid w:val="00AA1553"/>
    <w:rsid w:val="00B05962"/>
    <w:rsid w:val="00B15449"/>
    <w:rsid w:val="00B27303"/>
    <w:rsid w:val="00B47FD1"/>
    <w:rsid w:val="00B516BB"/>
    <w:rsid w:val="00B86AD4"/>
    <w:rsid w:val="00BC3555"/>
    <w:rsid w:val="00C12B51"/>
    <w:rsid w:val="00C22FC5"/>
    <w:rsid w:val="00C24650"/>
    <w:rsid w:val="00C33079"/>
    <w:rsid w:val="00C57DBD"/>
    <w:rsid w:val="00C83A13"/>
    <w:rsid w:val="00C9068C"/>
    <w:rsid w:val="00C92967"/>
    <w:rsid w:val="00CA3D0C"/>
    <w:rsid w:val="00CA654B"/>
    <w:rsid w:val="00CD4C7B"/>
    <w:rsid w:val="00CE41C8"/>
    <w:rsid w:val="00D15E26"/>
    <w:rsid w:val="00D20138"/>
    <w:rsid w:val="00D33BE3"/>
    <w:rsid w:val="00D3792D"/>
    <w:rsid w:val="00D55E47"/>
    <w:rsid w:val="00D62E19"/>
    <w:rsid w:val="00D67B80"/>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24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XChar">
    <w:name w:val="EX Char"/>
    <w:link w:val="EX"/>
    <w:locked/>
    <w:rsid w:val="00356B8B"/>
    <w:rPr>
      <w:lang w:eastAsia="en-US"/>
    </w:rPr>
  </w:style>
  <w:style w:type="character" w:customStyle="1" w:styleId="B1Char">
    <w:name w:val="B1 Char"/>
    <w:link w:val="B1"/>
    <w:locked/>
    <w:rsid w:val="00356B8B"/>
    <w:rPr>
      <w:lang w:eastAsia="en-US"/>
    </w:rPr>
  </w:style>
  <w:style w:type="paragraph" w:styleId="ListParagraph">
    <w:name w:val="List Paragraph"/>
    <w:basedOn w:val="Normal"/>
    <w:uiPriority w:val="34"/>
    <w:qFormat/>
    <w:rsid w:val="005A55AB"/>
    <w:pPr>
      <w:spacing w:after="160" w:line="259" w:lineRule="auto"/>
      <w:ind w:left="720"/>
      <w:contextualSpacing/>
    </w:pPr>
    <w:rPr>
      <w:rFonts w:asciiTheme="minorHAnsi" w:eastAsiaTheme="minorHAnsi" w:hAnsiTheme="minorHAnsi" w:cstheme="minorBidi"/>
      <w:sz w:val="22"/>
      <w:szCs w:val="22"/>
      <w:lang w:val="fi-FI"/>
    </w:rPr>
  </w:style>
  <w:style w:type="character" w:customStyle="1" w:styleId="THChar">
    <w:name w:val="TH Char"/>
    <w:link w:val="TH"/>
    <w:qFormat/>
    <w:rsid w:val="005A55AB"/>
    <w:rPr>
      <w:rFonts w:ascii="Arial" w:hAnsi="Arial"/>
      <w:b/>
      <w:lang w:eastAsia="en-US"/>
    </w:rPr>
  </w:style>
  <w:style w:type="character" w:customStyle="1" w:styleId="TACChar">
    <w:name w:val="TAC Char"/>
    <w:link w:val="TAC"/>
    <w:qFormat/>
    <w:locked/>
    <w:rsid w:val="005A55AB"/>
    <w:rPr>
      <w:rFonts w:ascii="Arial" w:hAnsi="Arial"/>
      <w:sz w:val="18"/>
      <w:lang w:eastAsia="en-US"/>
    </w:rPr>
  </w:style>
  <w:style w:type="character" w:customStyle="1" w:styleId="TAHCar">
    <w:name w:val="TAH Car"/>
    <w:link w:val="TAH"/>
    <w:qFormat/>
    <w:rsid w:val="005A55AB"/>
    <w:rPr>
      <w:rFonts w:ascii="Arial" w:hAnsi="Arial"/>
      <w:b/>
      <w:sz w:val="18"/>
      <w:lang w:eastAsia="en-US"/>
    </w:rPr>
  </w:style>
  <w:style w:type="table" w:styleId="TableGrid">
    <w:name w:val="Table Grid"/>
    <w:basedOn w:val="TableNormal"/>
    <w:uiPriority w:val="39"/>
    <w:rsid w:val="005A55AB"/>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33C"/>
    <w:rPr>
      <w:rFonts w:ascii="Courier New" w:hAnsi="Courier New"/>
      <w:noProof/>
      <w:sz w:val="16"/>
      <w:lang w:eastAsia="en-US"/>
    </w:rPr>
  </w:style>
  <w:style w:type="character" w:customStyle="1" w:styleId="TALCar">
    <w:name w:val="TAL Car"/>
    <w:link w:val="TAL"/>
    <w:qFormat/>
    <w:locked/>
    <w:rsid w:val="0016333C"/>
    <w:rPr>
      <w:rFonts w:ascii="Arial" w:hAnsi="Arial"/>
      <w:sz w:val="18"/>
      <w:lang w:eastAsia="en-US"/>
    </w:rPr>
  </w:style>
  <w:style w:type="character" w:customStyle="1" w:styleId="B1Char1">
    <w:name w:val="B1 Char1"/>
    <w:qFormat/>
    <w:rsid w:val="00211DDA"/>
    <w:rPr>
      <w:rFonts w:eastAsia="Times New Roman"/>
      <w:lang w:eastAsia="ja-JP"/>
    </w:rPr>
  </w:style>
  <w:style w:type="character" w:customStyle="1" w:styleId="EditorsNoteChar">
    <w:name w:val="Editor's Note Char"/>
    <w:aliases w:val="EN Char"/>
    <w:link w:val="EditorsNote"/>
    <w:rsid w:val="00211DDA"/>
    <w:rPr>
      <w:color w:val="FF0000"/>
      <w:lang w:eastAsia="en-US"/>
    </w:rPr>
  </w:style>
  <w:style w:type="character" w:styleId="CommentReference">
    <w:name w:val="annotation reference"/>
    <w:uiPriority w:val="99"/>
    <w:qFormat/>
    <w:rsid w:val="00211DDA"/>
    <w:rPr>
      <w:sz w:val="16"/>
      <w:szCs w:val="16"/>
    </w:rPr>
  </w:style>
  <w:style w:type="paragraph" w:styleId="CommentText">
    <w:name w:val="annotation text"/>
    <w:basedOn w:val="Normal"/>
    <w:link w:val="CommentTextChar"/>
    <w:uiPriority w:val="99"/>
    <w:qFormat/>
    <w:rsid w:val="00211DDA"/>
    <w:pPr>
      <w:overflowPunct w:val="0"/>
      <w:autoSpaceDE w:val="0"/>
      <w:autoSpaceDN w:val="0"/>
      <w:adjustRightInd w:val="0"/>
      <w:textAlignment w:val="baseline"/>
    </w:pPr>
    <w:rPr>
      <w:rFonts w:ascii="Arial" w:hAnsi="Arial"/>
      <w:sz w:val="18"/>
      <w:lang w:eastAsia="ja-JP"/>
    </w:rPr>
  </w:style>
  <w:style w:type="character" w:customStyle="1" w:styleId="CommentTextChar">
    <w:name w:val="Comment Text Char"/>
    <w:basedOn w:val="DefaultParagraphFont"/>
    <w:link w:val="CommentText"/>
    <w:uiPriority w:val="99"/>
    <w:qFormat/>
    <w:rsid w:val="00211DDA"/>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5AIRPNAIUNRU-859666464-2279</_dlc_DocId>
    <_dlc_DocIdUrl xmlns="71c5aaf6-e6ce-465b-b873-5148d2a4c105">
      <Url>https://nokia.sharepoint.com/sites/c5g/e2earch/_layouts/15/DocIdRedir.aspx?ID=5AIRPNAIUNRU-859666464-2279</Url>
      <Description>5AIRPNAIUNRU-859666464-2279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3.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4.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5.xml><?xml version="1.0" encoding="utf-8"?>
<ds:datastoreItem xmlns:ds="http://schemas.openxmlformats.org/officeDocument/2006/customXml" ds:itemID="{74C7D4DE-1C32-4719-B816-6FC9B2EA81A3}">
  <ds:schemaRef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 ds:uri="http://purl.org/dc/elements/1.1/"/>
    <ds:schemaRef ds:uri="3b34c8f0-1ef5-4d1e-bb66-517ce7fe7356"/>
    <ds:schemaRef ds:uri="http://schemas.microsoft.com/office/2006/metadata/properties"/>
    <ds:schemaRef ds:uri="83f22d2f-d16e-4be6-ad4f-29fa0b067c3c"/>
    <ds:schemaRef ds:uri="a3840f4f-04be-43d1-b2ef-6ff1382503c7"/>
    <ds:schemaRef ds:uri="71c5aaf6-e6ce-465b-b873-5148d2a4c105"/>
    <ds:schemaRef ds:uri="http://www.w3.org/XML/1998/namespace"/>
  </ds:schemaRefs>
</ds:datastoreItem>
</file>

<file path=customXml/itemProps6.xml><?xml version="1.0" encoding="utf-8"?>
<ds:datastoreItem xmlns:ds="http://schemas.openxmlformats.org/officeDocument/2006/customXml" ds:itemID="{087A5425-967A-4CB8-AA33-9A32CE91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4</Pages>
  <Words>769</Words>
  <Characters>5673</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7</cp:revision>
  <dcterms:created xsi:type="dcterms:W3CDTF">2018-06-19T04:49:00Z</dcterms:created>
  <dcterms:modified xsi:type="dcterms:W3CDTF">2018-06-21T08:57:00Z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1a14ca07-5a25-4271-97f5-ad8a45467bc1</vt:lpwstr>
  </property>
</Properties>
</file>